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65BDF92" w:rsidR="00EA23BE" w:rsidRPr="00FE348A" w:rsidRDefault="00EA23BE" w:rsidP="00EA23BE">
      <w:pPr>
        <w:pStyle w:val="3GPPHeader"/>
        <w:spacing w:after="60"/>
        <w:rPr>
          <w:sz w:val="32"/>
          <w:szCs w:val="32"/>
          <w:highlight w:val="yellow"/>
          <w:lang w:val="en-US"/>
        </w:rPr>
      </w:pPr>
      <w:r w:rsidRPr="00FE348A">
        <w:rPr>
          <w:lang w:val="en-US"/>
        </w:rPr>
        <w:t>3GPP TSG-RAN WG2 #</w:t>
      </w:r>
      <w:r w:rsidR="00B67CA9" w:rsidRPr="00FE348A">
        <w:rPr>
          <w:lang w:val="en-US"/>
        </w:rPr>
        <w:t>12</w:t>
      </w:r>
      <w:r w:rsidR="00EC300C" w:rsidRPr="00FE348A">
        <w:rPr>
          <w:lang w:val="en-US"/>
        </w:rPr>
        <w:t>9</w:t>
      </w:r>
      <w:r w:rsidRPr="00FE348A">
        <w:rPr>
          <w:lang w:val="en-US"/>
        </w:rPr>
        <w:tab/>
      </w:r>
      <w:r w:rsidR="00D22CF9" w:rsidRPr="00D22CF9">
        <w:rPr>
          <w:sz w:val="32"/>
          <w:szCs w:val="32"/>
          <w:lang w:val="en-US"/>
        </w:rPr>
        <w:t>R2-2500776</w:t>
      </w:r>
    </w:p>
    <w:p w14:paraId="78D51D91" w14:textId="0DB688D1" w:rsidR="00192705" w:rsidRPr="00FE348A" w:rsidRDefault="00EC300C" w:rsidP="00EA23BE">
      <w:pPr>
        <w:tabs>
          <w:tab w:val="left" w:pos="1979"/>
        </w:tabs>
        <w:spacing w:afterLines="50" w:after="120" w:line="240" w:lineRule="atLeast"/>
        <w:rPr>
          <w:rFonts w:cs="Arial"/>
          <w:b/>
          <w:bCs/>
          <w:sz w:val="24"/>
          <w:szCs w:val="24"/>
          <w:lang w:val="en-US" w:eastAsia="en-US"/>
        </w:rPr>
      </w:pPr>
      <w:r w:rsidRPr="00FE348A">
        <w:rPr>
          <w:b/>
          <w:bCs/>
          <w:sz w:val="24"/>
          <w:szCs w:val="22"/>
          <w:lang w:val="en-US"/>
        </w:rPr>
        <w:t>Athens</w:t>
      </w:r>
      <w:r w:rsidR="00BD674A" w:rsidRPr="00FE348A">
        <w:rPr>
          <w:b/>
          <w:bCs/>
          <w:sz w:val="24"/>
          <w:szCs w:val="22"/>
          <w:lang w:val="en-US"/>
        </w:rPr>
        <w:t xml:space="preserve">, </w:t>
      </w:r>
      <w:r w:rsidRPr="00FE348A">
        <w:rPr>
          <w:b/>
          <w:bCs/>
          <w:sz w:val="24"/>
          <w:szCs w:val="22"/>
          <w:lang w:val="en-US"/>
        </w:rPr>
        <w:t>Greece</w:t>
      </w:r>
      <w:r w:rsidR="00BD674A" w:rsidRPr="00FE348A">
        <w:rPr>
          <w:b/>
          <w:bCs/>
          <w:sz w:val="24"/>
          <w:szCs w:val="22"/>
          <w:lang w:val="en-US"/>
        </w:rPr>
        <w:t xml:space="preserve">, </w:t>
      </w:r>
      <w:r w:rsidRPr="00FE348A">
        <w:rPr>
          <w:b/>
          <w:bCs/>
          <w:sz w:val="24"/>
          <w:szCs w:val="22"/>
          <w:lang w:val="en-US"/>
        </w:rPr>
        <w:t>February</w:t>
      </w:r>
      <w:r w:rsidR="00A55FEC" w:rsidRPr="00FE348A">
        <w:rPr>
          <w:b/>
          <w:bCs/>
          <w:sz w:val="24"/>
          <w:szCs w:val="22"/>
          <w:lang w:val="en-US"/>
        </w:rPr>
        <w:t xml:space="preserve"> </w:t>
      </w:r>
      <w:r w:rsidR="00624CBA" w:rsidRPr="00FE348A">
        <w:rPr>
          <w:b/>
          <w:bCs/>
          <w:sz w:val="24"/>
          <w:szCs w:val="22"/>
          <w:lang w:val="en-US"/>
        </w:rPr>
        <w:t>1</w:t>
      </w:r>
      <w:r w:rsidRPr="00FE348A">
        <w:rPr>
          <w:b/>
          <w:bCs/>
          <w:sz w:val="24"/>
          <w:szCs w:val="22"/>
          <w:lang w:val="en-US"/>
        </w:rPr>
        <w:t>7</w:t>
      </w:r>
      <w:r w:rsidR="00624CBA" w:rsidRPr="00FE348A">
        <w:rPr>
          <w:b/>
          <w:bCs/>
          <w:sz w:val="24"/>
          <w:szCs w:val="22"/>
          <w:vertAlign w:val="superscript"/>
          <w:lang w:val="en-US"/>
        </w:rPr>
        <w:t>th</w:t>
      </w:r>
      <w:r w:rsidR="00624CBA" w:rsidRPr="00FE348A">
        <w:rPr>
          <w:b/>
          <w:bCs/>
          <w:sz w:val="24"/>
          <w:szCs w:val="22"/>
          <w:lang w:val="en-US"/>
        </w:rPr>
        <w:t xml:space="preserve"> </w:t>
      </w:r>
      <w:r w:rsidR="00BD674A" w:rsidRPr="00FE348A">
        <w:rPr>
          <w:b/>
          <w:bCs/>
          <w:sz w:val="24"/>
          <w:szCs w:val="22"/>
          <w:lang w:val="en-US"/>
        </w:rPr>
        <w:t xml:space="preserve">– </w:t>
      </w:r>
      <w:r w:rsidR="00624CBA" w:rsidRPr="00FE348A">
        <w:rPr>
          <w:b/>
          <w:bCs/>
          <w:sz w:val="24"/>
          <w:szCs w:val="22"/>
          <w:lang w:val="en-US"/>
        </w:rPr>
        <w:t>2</w:t>
      </w:r>
      <w:r w:rsidRPr="00FE348A">
        <w:rPr>
          <w:b/>
          <w:bCs/>
          <w:sz w:val="24"/>
          <w:szCs w:val="22"/>
          <w:lang w:val="en-US"/>
        </w:rPr>
        <w:t>1</w:t>
      </w:r>
      <w:r w:rsidRPr="00FE348A">
        <w:rPr>
          <w:b/>
          <w:bCs/>
          <w:sz w:val="24"/>
          <w:szCs w:val="22"/>
          <w:vertAlign w:val="superscript"/>
          <w:lang w:val="en-US"/>
        </w:rPr>
        <w:t>st</w:t>
      </w:r>
      <w:r w:rsidR="00624CBA" w:rsidRPr="00FE348A">
        <w:rPr>
          <w:b/>
          <w:bCs/>
          <w:sz w:val="24"/>
          <w:szCs w:val="22"/>
          <w:lang w:val="en-US"/>
        </w:rPr>
        <w:t>,</w:t>
      </w:r>
      <w:r w:rsidR="00BD674A" w:rsidRPr="00FE348A">
        <w:rPr>
          <w:b/>
          <w:bCs/>
          <w:sz w:val="24"/>
          <w:szCs w:val="22"/>
          <w:lang w:val="en-US"/>
        </w:rPr>
        <w:t xml:space="preserve"> 202</w:t>
      </w:r>
      <w:r w:rsidRPr="00FE348A">
        <w:rPr>
          <w:b/>
          <w:bCs/>
          <w:sz w:val="24"/>
          <w:szCs w:val="22"/>
          <w:lang w:val="en-US"/>
        </w:rPr>
        <w:t>5</w:t>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t xml:space="preserve">    </w:t>
      </w:r>
      <w:r w:rsidR="00192705" w:rsidRPr="00FE348A">
        <w:rPr>
          <w:rFonts w:cs="Arial"/>
          <w:b/>
          <w:bCs/>
          <w:sz w:val="24"/>
          <w:szCs w:val="24"/>
          <w:lang w:val="en-US" w:eastAsia="en-US"/>
        </w:rPr>
        <w:tab/>
        <w:t xml:space="preserve"> </w:t>
      </w:r>
    </w:p>
    <w:p w14:paraId="22DC4D9F" w14:textId="77777777" w:rsidR="00192705" w:rsidRPr="00FE348A" w:rsidRDefault="00192705" w:rsidP="00192705">
      <w:pPr>
        <w:tabs>
          <w:tab w:val="left" w:pos="1979"/>
        </w:tabs>
        <w:spacing w:afterLines="50" w:after="120" w:line="240" w:lineRule="atLeast"/>
        <w:rPr>
          <w:rFonts w:cs="Arial"/>
          <w:b/>
          <w:bCs/>
          <w:sz w:val="24"/>
          <w:szCs w:val="24"/>
          <w:lang w:val="en-US" w:eastAsia="en-US"/>
        </w:rPr>
      </w:pPr>
    </w:p>
    <w:p w14:paraId="734A65F5" w14:textId="3F92D901" w:rsidR="00655AA5" w:rsidRPr="00FE348A" w:rsidRDefault="00655AA5" w:rsidP="00655AA5">
      <w:pPr>
        <w:keepNext/>
        <w:keepLines/>
        <w:tabs>
          <w:tab w:val="left" w:pos="1985"/>
        </w:tabs>
        <w:rPr>
          <w:rFonts w:cs="Arial"/>
          <w:b/>
          <w:bCs/>
          <w:sz w:val="24"/>
          <w:lang w:val="en-US"/>
        </w:rPr>
      </w:pPr>
      <w:r w:rsidRPr="00FE348A">
        <w:rPr>
          <w:rFonts w:eastAsia="MS Mincho" w:cs="Arial"/>
          <w:b/>
          <w:sz w:val="24"/>
          <w:lang w:val="en-US"/>
        </w:rPr>
        <w:t xml:space="preserve">Agenda </w:t>
      </w:r>
      <w:r w:rsidRPr="00FE348A">
        <w:rPr>
          <w:rFonts w:cs="Arial"/>
          <w:b/>
          <w:bCs/>
          <w:sz w:val="24"/>
          <w:lang w:val="en-US"/>
        </w:rPr>
        <w:t>item:</w:t>
      </w:r>
      <w:r w:rsidRPr="00FE348A">
        <w:rPr>
          <w:rFonts w:cs="Arial"/>
          <w:b/>
          <w:bCs/>
          <w:sz w:val="24"/>
          <w:lang w:val="en-US"/>
        </w:rPr>
        <w:tab/>
      </w:r>
      <w:r w:rsidR="00624CBA" w:rsidRPr="00FE348A">
        <w:rPr>
          <w:rFonts w:cs="Arial"/>
          <w:b/>
          <w:bCs/>
          <w:sz w:val="24"/>
          <w:lang w:val="en-US"/>
        </w:rPr>
        <w:t>8.18</w:t>
      </w:r>
    </w:p>
    <w:p w14:paraId="789A8FAB" w14:textId="5082ABB4" w:rsidR="00192705" w:rsidRPr="00FE348A" w:rsidRDefault="00192705" w:rsidP="00192705">
      <w:pPr>
        <w:tabs>
          <w:tab w:val="left" w:pos="1979"/>
        </w:tabs>
        <w:spacing w:afterLines="50" w:after="120" w:line="240" w:lineRule="atLeast"/>
        <w:rPr>
          <w:rFonts w:cs="Arial"/>
          <w:b/>
          <w:bCs/>
          <w:sz w:val="24"/>
          <w:szCs w:val="24"/>
          <w:lang w:val="en-US" w:eastAsia="en-US"/>
        </w:rPr>
      </w:pPr>
      <w:r w:rsidRPr="00FE348A">
        <w:rPr>
          <w:rFonts w:cs="Arial"/>
          <w:b/>
          <w:bCs/>
          <w:sz w:val="24"/>
          <w:szCs w:val="24"/>
          <w:lang w:val="en-US" w:eastAsia="en-US"/>
        </w:rPr>
        <w:t xml:space="preserve">Source: </w:t>
      </w:r>
      <w:r w:rsidRPr="00FE348A">
        <w:rPr>
          <w:rFonts w:cs="Arial"/>
          <w:b/>
          <w:bCs/>
          <w:sz w:val="24"/>
          <w:szCs w:val="24"/>
          <w:lang w:val="en-US" w:eastAsia="en-US"/>
        </w:rPr>
        <w:tab/>
        <w:t>Ericsson</w:t>
      </w:r>
      <w:r w:rsidR="008B414E">
        <w:rPr>
          <w:rFonts w:cs="Arial"/>
          <w:b/>
          <w:bCs/>
          <w:sz w:val="24"/>
          <w:szCs w:val="24"/>
          <w:lang w:val="en-US" w:eastAsia="en-US"/>
        </w:rPr>
        <w:t xml:space="preserve">, T-Mobile US, </w:t>
      </w:r>
      <w:r w:rsidR="008B414E" w:rsidRPr="008B414E">
        <w:rPr>
          <w:rFonts w:cs="Arial"/>
          <w:b/>
          <w:bCs/>
          <w:sz w:val="24"/>
          <w:szCs w:val="24"/>
          <w:lang w:val="en-US" w:eastAsia="en-US"/>
        </w:rPr>
        <w:t>Deutsche Telekom</w:t>
      </w:r>
    </w:p>
    <w:p w14:paraId="5C869B30" w14:textId="38D00161" w:rsidR="00192705" w:rsidRPr="00FE348A"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FE348A">
        <w:rPr>
          <w:rFonts w:cs="Arial"/>
          <w:b/>
          <w:bCs/>
          <w:sz w:val="24"/>
          <w:szCs w:val="24"/>
          <w:lang w:val="en-US" w:eastAsia="en-US"/>
        </w:rPr>
        <w:t xml:space="preserve">Title:  </w:t>
      </w:r>
      <w:r w:rsidRPr="00FE348A">
        <w:rPr>
          <w:rFonts w:cs="Arial"/>
          <w:b/>
          <w:bCs/>
          <w:sz w:val="24"/>
          <w:szCs w:val="24"/>
          <w:lang w:val="en-US" w:eastAsia="en-US"/>
        </w:rPr>
        <w:tab/>
      </w:r>
      <w:r w:rsidR="0055508B">
        <w:rPr>
          <w:rFonts w:cs="Arial"/>
          <w:b/>
          <w:bCs/>
          <w:sz w:val="24"/>
          <w:szCs w:val="24"/>
          <w:lang w:val="en-US" w:eastAsia="en-US"/>
        </w:rPr>
        <w:t xml:space="preserve">Addressing </w:t>
      </w:r>
      <w:r w:rsidR="00EC300C" w:rsidRPr="00FE348A">
        <w:rPr>
          <w:rFonts w:cs="Arial"/>
          <w:b/>
          <w:bCs/>
          <w:sz w:val="24"/>
          <w:szCs w:val="24"/>
          <w:lang w:val="en-US" w:eastAsia="en-US"/>
        </w:rPr>
        <w:t>Bandwidth Restrictions for MT-SDT</w:t>
      </w:r>
    </w:p>
    <w:p w14:paraId="1B10EE90" w14:textId="77777777" w:rsidR="00192705" w:rsidRPr="00FE348A" w:rsidRDefault="00192705" w:rsidP="00192705">
      <w:pPr>
        <w:tabs>
          <w:tab w:val="left" w:pos="1979"/>
        </w:tabs>
        <w:spacing w:afterLines="50" w:after="120" w:line="240" w:lineRule="atLeast"/>
        <w:rPr>
          <w:rFonts w:cs="Arial"/>
          <w:b/>
          <w:bCs/>
          <w:sz w:val="24"/>
          <w:szCs w:val="24"/>
          <w:lang w:val="en-US" w:eastAsia="en-US"/>
        </w:rPr>
      </w:pPr>
      <w:r w:rsidRPr="00FE348A">
        <w:rPr>
          <w:rFonts w:cs="Arial"/>
          <w:b/>
          <w:bCs/>
          <w:sz w:val="24"/>
          <w:szCs w:val="24"/>
          <w:lang w:val="en-US" w:eastAsia="en-US"/>
        </w:rPr>
        <w:t>Document for:</w:t>
      </w:r>
      <w:r w:rsidRPr="00FE348A">
        <w:rPr>
          <w:rFonts w:cs="Arial"/>
          <w:b/>
          <w:bCs/>
          <w:sz w:val="24"/>
          <w:szCs w:val="24"/>
          <w:lang w:val="en-US" w:eastAsia="en-US"/>
        </w:rPr>
        <w:tab/>
        <w:t>Discussion and Decision</w:t>
      </w:r>
    </w:p>
    <w:p w14:paraId="739CD982" w14:textId="77777777" w:rsidR="00192705" w:rsidRPr="00FE348A" w:rsidRDefault="00192705" w:rsidP="006357FE">
      <w:pPr>
        <w:pStyle w:val="Heading1"/>
        <w:rPr>
          <w:lang w:val="en-US" w:eastAsia="zh-CN"/>
        </w:rPr>
      </w:pPr>
      <w:bookmarkStart w:id="0" w:name="_Ref165266342"/>
      <w:r w:rsidRPr="00FE348A">
        <w:rPr>
          <w:lang w:val="en-US" w:eastAsia="zh-CN"/>
        </w:rPr>
        <w:t>Introduction</w:t>
      </w:r>
      <w:bookmarkEnd w:id="0"/>
    </w:p>
    <w:p w14:paraId="53A80B1A" w14:textId="137AA5E7" w:rsidR="00AE0BB9" w:rsidRPr="00FE348A" w:rsidRDefault="00EC300C" w:rsidP="00524DE3">
      <w:pPr>
        <w:pStyle w:val="BodyText"/>
        <w:rPr>
          <w:lang w:val="en-US"/>
        </w:rPr>
      </w:pPr>
      <w:r w:rsidRPr="00FE348A">
        <w:rPr>
          <w:lang w:val="en-US"/>
        </w:rPr>
        <w:t xml:space="preserve">During RAN2#128 the unbalanced transmission possibilities between UL and DL data in RRC_INACTIVE with the use of Small Data Transmissions was </w:t>
      </w:r>
      <w:r w:rsidR="00B23C22" w:rsidRPr="00FE348A">
        <w:rPr>
          <w:lang w:val="en-US"/>
        </w:rPr>
        <w:t>raised</w:t>
      </w:r>
      <w:r w:rsidRPr="00FE348A">
        <w:rPr>
          <w:lang w:val="en-US"/>
        </w:rPr>
        <w:t xml:space="preserve"> in </w:t>
      </w:r>
      <w:r w:rsidRPr="00FE348A">
        <w:rPr>
          <w:lang w:val="en-US"/>
        </w:rPr>
        <w:fldChar w:fldCharType="begin"/>
      </w:r>
      <w:r w:rsidRPr="00FE348A">
        <w:rPr>
          <w:lang w:val="en-US"/>
        </w:rPr>
        <w:instrText xml:space="preserve"> REF _Ref184030645 \r \h </w:instrText>
      </w:r>
      <w:r w:rsidRPr="00FE348A">
        <w:rPr>
          <w:lang w:val="en-US"/>
        </w:rPr>
      </w:r>
      <w:r w:rsidRPr="00FE348A">
        <w:rPr>
          <w:lang w:val="en-US"/>
        </w:rPr>
        <w:fldChar w:fldCharType="separate"/>
      </w:r>
      <w:r w:rsidRPr="00FE348A">
        <w:rPr>
          <w:lang w:val="en-US"/>
        </w:rPr>
        <w:t>[1]</w:t>
      </w:r>
      <w:r w:rsidRPr="00FE348A">
        <w:rPr>
          <w:lang w:val="en-US"/>
        </w:rPr>
        <w:fldChar w:fldCharType="end"/>
      </w:r>
      <w:r w:rsidRPr="00FE348A">
        <w:rPr>
          <w:lang w:val="en-US"/>
        </w:rPr>
        <w:t xml:space="preserve">. An agreement was taken </w:t>
      </w:r>
      <w:r w:rsidR="001A6438" w:rsidRPr="00FE348A">
        <w:rPr>
          <w:lang w:val="en-US"/>
        </w:rPr>
        <w:t xml:space="preserve">to </w:t>
      </w:r>
      <w:r w:rsidR="00B23C22" w:rsidRPr="00FE348A">
        <w:rPr>
          <w:lang w:val="en-US"/>
        </w:rPr>
        <w:t>address the issue</w:t>
      </w:r>
      <w:r w:rsidR="00690279" w:rsidRPr="00FE348A">
        <w:rPr>
          <w:lang w:val="en-US"/>
        </w:rPr>
        <w:t>.</w:t>
      </w:r>
    </w:p>
    <w:tbl>
      <w:tblPr>
        <w:tblStyle w:val="TableGrid"/>
        <w:tblW w:w="0" w:type="auto"/>
        <w:tblLook w:val="04A0" w:firstRow="1" w:lastRow="0" w:firstColumn="1" w:lastColumn="0" w:noHBand="0" w:noVBand="1"/>
      </w:tblPr>
      <w:tblGrid>
        <w:gridCol w:w="9629"/>
      </w:tblGrid>
      <w:tr w:rsidR="000F51FB" w:rsidRPr="00FE348A" w14:paraId="27EDB975" w14:textId="77777777" w:rsidTr="000F51FB">
        <w:tc>
          <w:tcPr>
            <w:tcW w:w="9629" w:type="dxa"/>
          </w:tcPr>
          <w:p w14:paraId="04B309F7" w14:textId="77777777" w:rsidR="00B23C22" w:rsidRPr="00FE348A" w:rsidRDefault="000F51FB" w:rsidP="00B23C22">
            <w:pPr>
              <w:pStyle w:val="Doc-text2"/>
              <w:tabs>
                <w:tab w:val="clear" w:pos="1622"/>
              </w:tabs>
              <w:ind w:left="318" w:hanging="283"/>
              <w:rPr>
                <w:lang w:val="en-US"/>
              </w:rPr>
            </w:pPr>
            <w:r w:rsidRPr="00FE348A">
              <w:rPr>
                <w:rFonts w:eastAsia="SimSun"/>
                <w:szCs w:val="20"/>
                <w:lang w:val="en-US"/>
              </w:rPr>
              <w:t>RAN2#128 Agreement</w:t>
            </w:r>
          </w:p>
          <w:p w14:paraId="6391FBC1" w14:textId="77777777" w:rsidR="00B23C22" w:rsidRPr="00FE348A" w:rsidRDefault="00B23C22" w:rsidP="00B23C22">
            <w:pPr>
              <w:pStyle w:val="Agreement"/>
              <w:tabs>
                <w:tab w:val="clear" w:pos="1619"/>
                <w:tab w:val="clear" w:pos="9990"/>
                <w:tab w:val="num" w:pos="1710"/>
              </w:tabs>
              <w:overflowPunct/>
              <w:autoSpaceDE/>
              <w:autoSpaceDN/>
              <w:adjustRightInd/>
              <w:ind w:left="1710"/>
              <w:textAlignment w:val="auto"/>
              <w:rPr>
                <w:lang w:val="en-US"/>
              </w:rPr>
            </w:pPr>
            <w:r w:rsidRPr="00FE348A">
              <w:rPr>
                <w:lang w:val="en-US"/>
              </w:rPr>
              <w:t>RAN2 will address this issue.  FFS the exact solution</w:t>
            </w:r>
          </w:p>
          <w:p w14:paraId="3F43D275" w14:textId="72740FB3" w:rsidR="000F51FB" w:rsidRPr="00FE348A" w:rsidRDefault="000F51FB" w:rsidP="00524DE3">
            <w:pPr>
              <w:pStyle w:val="BodyText"/>
              <w:rPr>
                <w:b/>
                <w:bCs/>
                <w:lang w:val="en-US"/>
              </w:rPr>
            </w:pPr>
          </w:p>
        </w:tc>
      </w:tr>
    </w:tbl>
    <w:p w14:paraId="7ED20ABC" w14:textId="77777777" w:rsidR="001A6438" w:rsidRPr="00FE348A" w:rsidRDefault="001A6438" w:rsidP="00524DE3">
      <w:pPr>
        <w:pStyle w:val="BodyText"/>
        <w:rPr>
          <w:lang w:val="en-US"/>
        </w:rPr>
      </w:pPr>
    </w:p>
    <w:p w14:paraId="74C7DED7" w14:textId="39F6C211" w:rsidR="000B1ECE" w:rsidRPr="00FE348A" w:rsidRDefault="000B1ECE" w:rsidP="00524DE3">
      <w:pPr>
        <w:pStyle w:val="BodyText"/>
        <w:rPr>
          <w:lang w:val="en-US"/>
        </w:rPr>
      </w:pPr>
      <w:r w:rsidRPr="00FE348A">
        <w:rPr>
          <w:lang w:val="en-US"/>
        </w:rPr>
        <w:t xml:space="preserve">This contribution brings up the main motivation for change, as well as alternatives discussed during RAN2#128, with </w:t>
      </w:r>
      <w:r w:rsidR="00D126EF">
        <w:rPr>
          <w:lang w:val="en-US"/>
        </w:rPr>
        <w:t>our view</w:t>
      </w:r>
      <w:r w:rsidRPr="00FE348A">
        <w:rPr>
          <w:lang w:val="en-US"/>
        </w:rPr>
        <w:t xml:space="preserve"> for a preferred solution.</w:t>
      </w:r>
    </w:p>
    <w:p w14:paraId="7644F5C7" w14:textId="4E68DB74" w:rsidR="00BE042B" w:rsidRPr="00FE348A" w:rsidRDefault="00BE042B" w:rsidP="00BE042B">
      <w:pPr>
        <w:pStyle w:val="Agreement"/>
        <w:numPr>
          <w:ilvl w:val="0"/>
          <w:numId w:val="0"/>
        </w:numPr>
        <w:ind w:left="1619"/>
        <w:rPr>
          <w:lang w:val="en-US"/>
        </w:rPr>
      </w:pPr>
    </w:p>
    <w:p w14:paraId="1FF5371D" w14:textId="77777777" w:rsidR="00BE042B" w:rsidRPr="00FE348A" w:rsidRDefault="00BE042B" w:rsidP="00A13561">
      <w:pPr>
        <w:pStyle w:val="BodyText"/>
        <w:rPr>
          <w:lang w:val="en-US"/>
        </w:rPr>
      </w:pPr>
    </w:p>
    <w:p w14:paraId="6870705E" w14:textId="77777777" w:rsidR="00A13561" w:rsidRPr="00FE348A" w:rsidRDefault="00A13561" w:rsidP="00A13561">
      <w:pPr>
        <w:pStyle w:val="BodyText"/>
        <w:rPr>
          <w:lang w:val="en-US"/>
        </w:rPr>
      </w:pPr>
    </w:p>
    <w:p w14:paraId="11B8E7CD" w14:textId="2FE581CC" w:rsidR="00A13561" w:rsidRPr="00FE348A" w:rsidRDefault="008B414E" w:rsidP="00A12F9E">
      <w:pPr>
        <w:pStyle w:val="BodyText"/>
        <w:rPr>
          <w:lang w:val="en-US"/>
        </w:rPr>
        <w:sectPr w:rsidR="00A13561" w:rsidRPr="00FE348A">
          <w:headerReference w:type="even" r:id="rId11"/>
          <w:footnotePr>
            <w:numRestart w:val="eachSect"/>
          </w:footnotePr>
          <w:pgSz w:w="11907" w:h="16840" w:code="9"/>
          <w:pgMar w:top="1418" w:right="1134" w:bottom="1134" w:left="1134" w:header="680" w:footer="567" w:gutter="0"/>
          <w:cols w:space="720"/>
        </w:sectPr>
      </w:pPr>
      <w:r>
        <w:rPr>
          <w:lang w:val="en-US"/>
        </w:rPr>
        <w:tab/>
      </w:r>
    </w:p>
    <w:p w14:paraId="226B631E" w14:textId="329BA8EB" w:rsidR="004000E8" w:rsidRPr="00FE348A" w:rsidRDefault="004000E8" w:rsidP="006357FE">
      <w:pPr>
        <w:pStyle w:val="Heading1"/>
        <w:rPr>
          <w:lang w:val="en-US"/>
        </w:rPr>
      </w:pPr>
      <w:bookmarkStart w:id="1" w:name="_Ref178064866"/>
      <w:bookmarkStart w:id="2" w:name="_Ref117485385"/>
      <w:r w:rsidRPr="00FE348A">
        <w:rPr>
          <w:rStyle w:val="Emphasis"/>
          <w:i w:val="0"/>
          <w:iCs w:val="0"/>
          <w:lang w:val="en-US"/>
        </w:rPr>
        <w:lastRenderedPageBreak/>
        <w:t>Discussion</w:t>
      </w:r>
      <w:bookmarkEnd w:id="1"/>
      <w:bookmarkEnd w:id="2"/>
    </w:p>
    <w:p w14:paraId="52FA5447" w14:textId="77777777" w:rsidR="00E519D7" w:rsidRPr="00FE348A" w:rsidRDefault="00E519D7" w:rsidP="00383659">
      <w:pPr>
        <w:pStyle w:val="ListParagraph"/>
        <w:keepNext/>
        <w:keepLines/>
        <w:numPr>
          <w:ilvl w:val="0"/>
          <w:numId w:val="14"/>
        </w:numPr>
        <w:spacing w:before="180" w:after="180"/>
        <w:outlineLvl w:val="1"/>
        <w:rPr>
          <w:rFonts w:eastAsia="SimSun"/>
          <w:vanish/>
          <w:sz w:val="32"/>
          <w:szCs w:val="20"/>
          <w:lang w:val="en-US" w:eastAsia="en-GB"/>
        </w:rPr>
      </w:pPr>
    </w:p>
    <w:p w14:paraId="12B44B0D" w14:textId="77777777" w:rsidR="00E519D7" w:rsidRPr="00FE348A" w:rsidRDefault="00E519D7" w:rsidP="00383659">
      <w:pPr>
        <w:pStyle w:val="ListParagraph"/>
        <w:keepNext/>
        <w:keepLines/>
        <w:numPr>
          <w:ilvl w:val="0"/>
          <w:numId w:val="14"/>
        </w:numPr>
        <w:spacing w:before="180" w:after="180"/>
        <w:outlineLvl w:val="1"/>
        <w:rPr>
          <w:rFonts w:eastAsia="SimSun"/>
          <w:vanish/>
          <w:sz w:val="32"/>
          <w:szCs w:val="20"/>
          <w:lang w:val="en-US" w:eastAsia="en-GB"/>
        </w:rPr>
      </w:pPr>
    </w:p>
    <w:p w14:paraId="6585B16A" w14:textId="2A7FA2A7" w:rsidR="00A259E4" w:rsidRDefault="00BA0995" w:rsidP="00EB37A7">
      <w:pPr>
        <w:pStyle w:val="Heading2"/>
        <w:rPr>
          <w:lang w:val="en-US"/>
        </w:rPr>
      </w:pPr>
      <w:bookmarkStart w:id="3" w:name="_Ref117753720"/>
      <w:r w:rsidRPr="00FE348A">
        <w:rPr>
          <w:lang w:val="en-US"/>
        </w:rPr>
        <w:t>Imbalance in UL and DL data transmission in RRC_INACTIVE</w:t>
      </w:r>
    </w:p>
    <w:p w14:paraId="2FB6D1E2" w14:textId="72CA7B38" w:rsidR="00DD5A40" w:rsidRPr="00DD5A40" w:rsidRDefault="00DD5A40" w:rsidP="00DD5A40">
      <w:pPr>
        <w:rPr>
          <w:lang w:val="en-US" w:eastAsia="zh-CN"/>
        </w:rPr>
      </w:pPr>
      <w:r w:rsidRPr="00DD5A40">
        <w:rPr>
          <w:lang w:val="en-US" w:eastAsia="zh-CN"/>
        </w:rPr>
        <w:t xml:space="preserve">Rel-17 agreements </w:t>
      </w:r>
      <w:r>
        <w:rPr>
          <w:lang w:val="en-US" w:eastAsia="zh-CN"/>
        </w:rPr>
        <w:t xml:space="preserve">for SDT </w:t>
      </w:r>
      <w:r w:rsidRPr="00DD5A40">
        <w:rPr>
          <w:lang w:val="en-US" w:eastAsia="zh-CN"/>
        </w:rPr>
        <w:t xml:space="preserve">restrict small data transmissions </w:t>
      </w:r>
      <w:r w:rsidR="00000170">
        <w:rPr>
          <w:lang w:val="en-US" w:eastAsia="zh-CN"/>
        </w:rPr>
        <w:t>to the</w:t>
      </w:r>
      <w:r w:rsidR="00000170" w:rsidRPr="00DD5A40">
        <w:rPr>
          <w:lang w:val="en-US" w:eastAsia="zh-CN"/>
        </w:rPr>
        <w:t xml:space="preserve"> </w:t>
      </w:r>
      <w:r w:rsidRPr="00DD5A40">
        <w:rPr>
          <w:lang w:val="en-US" w:eastAsia="zh-CN"/>
        </w:rPr>
        <w:t xml:space="preserve">initial Bandwidth part (BWP); the reason being to render SDT procedure as close to legacy initial access procedure as possible. </w:t>
      </w:r>
    </w:p>
    <w:p w14:paraId="18D60949" w14:textId="2320977B" w:rsidR="00DD5A40" w:rsidRDefault="00DD5A40" w:rsidP="0041272B">
      <w:pPr>
        <w:rPr>
          <w:lang w:val="en-US" w:eastAsia="zh-CN"/>
        </w:rPr>
      </w:pPr>
      <w:r w:rsidRPr="00DD5A40">
        <w:rPr>
          <w:lang w:val="en-US" w:eastAsia="zh-CN"/>
        </w:rPr>
        <w:t xml:space="preserve">For UL transmissions initiated as part of MO-SDT, frequency resources across the entire initial UL BWP are available. However, for DL transmission, initial BWP operation restricts the frequency domain resource allocation to the size of CORESET 0. </w:t>
      </w:r>
      <w:r w:rsidR="00BA2B19">
        <w:rPr>
          <w:lang w:val="en-US" w:eastAsia="zh-CN"/>
        </w:rPr>
        <w:t xml:space="preserve">This results in an imbalance </w:t>
      </w:r>
      <w:r w:rsidR="00FA2D0D">
        <w:rPr>
          <w:lang w:val="en-US" w:eastAsia="zh-CN"/>
        </w:rPr>
        <w:t xml:space="preserve">between the UL and DL </w:t>
      </w:r>
      <w:r w:rsidR="00BA2B19">
        <w:rPr>
          <w:lang w:val="en-US" w:eastAsia="zh-CN"/>
        </w:rPr>
        <w:t xml:space="preserve">on how much data that can be transmitted </w:t>
      </w:r>
      <w:r w:rsidR="00FA2D0D">
        <w:rPr>
          <w:lang w:val="en-US" w:eastAsia="zh-CN"/>
        </w:rPr>
        <w:t xml:space="preserve">in parallel over SDT. Further details of this </w:t>
      </w:r>
      <w:r w:rsidR="006137C5">
        <w:rPr>
          <w:lang w:val="en-US" w:eastAsia="zh-CN"/>
        </w:rPr>
        <w:t>are</w:t>
      </w:r>
      <w:r w:rsidR="00FA2D0D">
        <w:rPr>
          <w:lang w:val="en-US" w:eastAsia="zh-CN"/>
        </w:rPr>
        <w:t xml:space="preserve"> available in </w:t>
      </w:r>
      <w:r w:rsidR="006137C5">
        <w:rPr>
          <w:lang w:val="en-US" w:eastAsia="zh-CN"/>
        </w:rPr>
        <w:fldChar w:fldCharType="begin"/>
      </w:r>
      <w:r w:rsidR="006137C5">
        <w:rPr>
          <w:lang w:val="en-US" w:eastAsia="zh-CN"/>
        </w:rPr>
        <w:instrText xml:space="preserve"> REF _Ref184030645 \r \h </w:instrText>
      </w:r>
      <w:r w:rsidR="006137C5">
        <w:rPr>
          <w:lang w:val="en-US" w:eastAsia="zh-CN"/>
        </w:rPr>
      </w:r>
      <w:r w:rsidR="006137C5">
        <w:rPr>
          <w:lang w:val="en-US" w:eastAsia="zh-CN"/>
        </w:rPr>
        <w:fldChar w:fldCharType="separate"/>
      </w:r>
      <w:r w:rsidR="006137C5">
        <w:rPr>
          <w:lang w:val="en-US" w:eastAsia="zh-CN"/>
        </w:rPr>
        <w:t>[1]</w:t>
      </w:r>
      <w:r w:rsidR="006137C5">
        <w:rPr>
          <w:lang w:val="en-US" w:eastAsia="zh-CN"/>
        </w:rPr>
        <w:fldChar w:fldCharType="end"/>
      </w:r>
      <w:r w:rsidR="006137C5">
        <w:rPr>
          <w:lang w:val="en-US" w:eastAsia="zh-CN"/>
        </w:rPr>
        <w:t>.</w:t>
      </w:r>
    </w:p>
    <w:p w14:paraId="596E7179" w14:textId="07875F38" w:rsidR="00C02DBC" w:rsidRDefault="00C02DBC" w:rsidP="0041272B">
      <w:pPr>
        <w:rPr>
          <w:lang w:val="en-US" w:eastAsia="zh-CN"/>
        </w:rPr>
      </w:pPr>
      <w:r>
        <w:rPr>
          <w:lang w:val="en-US" w:eastAsia="zh-CN"/>
        </w:rPr>
        <w:t xml:space="preserve">It could be emphasized that the goal of addressing this imbalance is not to achieve equal data transfer for the UL and DL, but rather to increase the DL capacity </w:t>
      </w:r>
      <w:r w:rsidR="00D771C9">
        <w:rPr>
          <w:lang w:val="en-US" w:eastAsia="zh-CN"/>
        </w:rPr>
        <w:t>to not force multiple subsequent transmissions</w:t>
      </w:r>
      <w:r w:rsidR="00224A34">
        <w:rPr>
          <w:lang w:val="en-US" w:eastAsia="zh-CN"/>
        </w:rPr>
        <w:t xml:space="preserve"> in the DL. Earlier simulations and estimations in this area have already been </w:t>
      </w:r>
      <w:r w:rsidR="00F55FE9">
        <w:rPr>
          <w:lang w:val="en-US" w:eastAsia="zh-CN"/>
        </w:rPr>
        <w:t xml:space="preserve">discussed </w:t>
      </w:r>
      <w:r w:rsidR="00224A34">
        <w:rPr>
          <w:lang w:val="en-US" w:eastAsia="zh-CN"/>
        </w:rPr>
        <w:t xml:space="preserve">in RAN2 and </w:t>
      </w:r>
      <w:r w:rsidR="00F55FE9">
        <w:rPr>
          <w:lang w:val="en-US" w:eastAsia="zh-CN"/>
        </w:rPr>
        <w:t xml:space="preserve">as shown in </w:t>
      </w:r>
      <w:r w:rsidR="00C21CCE">
        <w:rPr>
          <w:lang w:val="en-US" w:eastAsia="zh-CN"/>
        </w:rPr>
        <w:fldChar w:fldCharType="begin"/>
      </w:r>
      <w:r w:rsidR="00C21CCE">
        <w:rPr>
          <w:lang w:val="en-US" w:eastAsia="zh-CN"/>
        </w:rPr>
        <w:instrText xml:space="preserve"> REF _Ref188273294 \r \h </w:instrText>
      </w:r>
      <w:r w:rsidR="00C21CCE">
        <w:rPr>
          <w:lang w:val="en-US" w:eastAsia="zh-CN"/>
        </w:rPr>
      </w:r>
      <w:r w:rsidR="00C21CCE">
        <w:rPr>
          <w:lang w:val="en-US" w:eastAsia="zh-CN"/>
        </w:rPr>
        <w:fldChar w:fldCharType="separate"/>
      </w:r>
      <w:r w:rsidR="00C21CCE">
        <w:rPr>
          <w:lang w:val="en-US" w:eastAsia="zh-CN"/>
        </w:rPr>
        <w:t>[2]</w:t>
      </w:r>
      <w:r w:rsidR="00C21CCE">
        <w:rPr>
          <w:lang w:val="en-US" w:eastAsia="zh-CN"/>
        </w:rPr>
        <w:fldChar w:fldCharType="end"/>
      </w:r>
      <w:r w:rsidR="00F94320">
        <w:rPr>
          <w:lang w:val="en-US" w:eastAsia="zh-CN"/>
        </w:rPr>
        <w:t xml:space="preserve"> and </w:t>
      </w:r>
      <w:r w:rsidR="00F94320">
        <w:rPr>
          <w:lang w:val="en-US" w:eastAsia="zh-CN"/>
        </w:rPr>
        <w:fldChar w:fldCharType="begin"/>
      </w:r>
      <w:r w:rsidR="00F94320">
        <w:rPr>
          <w:lang w:val="en-US" w:eastAsia="zh-CN"/>
        </w:rPr>
        <w:instrText xml:space="preserve"> REF _Ref188273677 \h </w:instrText>
      </w:r>
      <w:r w:rsidR="00F94320">
        <w:rPr>
          <w:lang w:val="en-US" w:eastAsia="zh-CN"/>
        </w:rPr>
      </w:r>
      <w:r w:rsidR="00F94320">
        <w:rPr>
          <w:lang w:val="en-US" w:eastAsia="zh-CN"/>
        </w:rPr>
        <w:fldChar w:fldCharType="separate"/>
      </w:r>
      <w:r w:rsidR="00F94320">
        <w:t xml:space="preserve">Figure </w:t>
      </w:r>
      <w:r w:rsidR="00F94320">
        <w:rPr>
          <w:noProof/>
        </w:rPr>
        <w:t>1</w:t>
      </w:r>
      <w:r w:rsidR="00F94320">
        <w:rPr>
          <w:lang w:val="en-US" w:eastAsia="zh-CN"/>
        </w:rPr>
        <w:fldChar w:fldCharType="end"/>
      </w:r>
      <w:r w:rsidR="00E60DAF">
        <w:rPr>
          <w:lang w:val="en-US" w:eastAsia="zh-CN"/>
        </w:rPr>
        <w:t xml:space="preserve">, </w:t>
      </w:r>
      <w:r w:rsidR="008F3D00">
        <w:rPr>
          <w:lang w:val="en-US" w:eastAsia="zh-CN"/>
        </w:rPr>
        <w:t xml:space="preserve">if the </w:t>
      </w:r>
      <w:r w:rsidR="006272A7">
        <w:rPr>
          <w:lang w:val="en-US" w:eastAsia="zh-CN"/>
        </w:rPr>
        <w:t>data to be sent</w:t>
      </w:r>
      <w:r w:rsidR="008F3D00">
        <w:rPr>
          <w:lang w:val="en-US" w:eastAsia="zh-CN"/>
        </w:rPr>
        <w:t xml:space="preserve"> exceeds </w:t>
      </w:r>
      <w:r w:rsidR="00F94320">
        <w:rPr>
          <w:lang w:val="en-US" w:eastAsia="zh-CN"/>
        </w:rPr>
        <w:t>approx. 1200 Bytes</w:t>
      </w:r>
      <w:r w:rsidR="008F3D00">
        <w:rPr>
          <w:lang w:val="en-US" w:eastAsia="zh-CN"/>
        </w:rPr>
        <w:t xml:space="preserve"> then the UE would be better served in RRC_CONNECTED instead</w:t>
      </w:r>
      <w:r w:rsidR="002D6357">
        <w:rPr>
          <w:lang w:val="en-US" w:eastAsia="zh-CN"/>
        </w:rPr>
        <w:t xml:space="preserve"> [2]</w:t>
      </w:r>
      <w:r w:rsidR="008F3D00">
        <w:rPr>
          <w:lang w:val="en-US" w:eastAsia="zh-CN"/>
        </w:rPr>
        <w:t xml:space="preserve">. </w:t>
      </w:r>
      <w:r w:rsidR="001B4768">
        <w:rPr>
          <w:lang w:val="en-US" w:eastAsia="zh-CN"/>
        </w:rPr>
        <w:t>Thus,</w:t>
      </w:r>
      <w:r w:rsidR="008F3D00">
        <w:rPr>
          <w:lang w:val="en-US" w:eastAsia="zh-CN"/>
        </w:rPr>
        <w:t xml:space="preserve"> the goal should be to </w:t>
      </w:r>
      <w:r w:rsidR="00485ECD">
        <w:rPr>
          <w:lang w:val="en-US" w:eastAsia="zh-CN"/>
        </w:rPr>
        <w:t xml:space="preserve">increase the downlink capacity </w:t>
      </w:r>
      <w:r w:rsidR="00A86545">
        <w:rPr>
          <w:lang w:val="en-US" w:eastAsia="zh-CN"/>
        </w:rPr>
        <w:t>for DL buffers beneath that</w:t>
      </w:r>
      <w:r w:rsidR="00485ECD">
        <w:rPr>
          <w:lang w:val="en-US" w:eastAsia="zh-CN"/>
        </w:rPr>
        <w:t>.</w:t>
      </w:r>
    </w:p>
    <w:p w14:paraId="65055DBA" w14:textId="77777777" w:rsidR="00F81500" w:rsidRDefault="00F81500" w:rsidP="00A4250E">
      <w:pPr>
        <w:keepNext/>
      </w:pPr>
      <w:r>
        <w:rPr>
          <w:noProof/>
        </w:rPr>
        <w:drawing>
          <wp:inline distT="0" distB="0" distL="0" distR="0" wp14:anchorId="52201937" wp14:editId="6FF5DCEF">
            <wp:extent cx="5955527" cy="3136265"/>
            <wp:effectExtent l="0" t="0" r="1270" b="635"/>
            <wp:docPr id="78597599" name="Picture 78597599" descr="A graph with numbers and lines&#10;&#10;AI-generated content may be incorrect.">
              <a:extLst xmlns:a="http://schemas.openxmlformats.org/drawingml/2006/main">
                <a:ext uri="{FF2B5EF4-FFF2-40B4-BE49-F238E27FC236}">
                  <a16:creationId xmlns:a16="http://schemas.microsoft.com/office/drawing/2014/main" id="{785A5730-0CB4-D6B8-643C-CD0BEEDEAC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7599" name="Picture 78597599" descr="A graph with numbers and lines&#10;&#10;AI-generated content may be incorrect.">
                      <a:extLst>
                        <a:ext uri="{FF2B5EF4-FFF2-40B4-BE49-F238E27FC236}">
                          <a16:creationId xmlns:a16="http://schemas.microsoft.com/office/drawing/2014/main" id="{785A5730-0CB4-D6B8-643C-CD0BEEDEAC6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64222" cy="3140844"/>
                    </a:xfrm>
                    <a:prstGeom prst="rect">
                      <a:avLst/>
                    </a:prstGeom>
                  </pic:spPr>
                </pic:pic>
              </a:graphicData>
            </a:graphic>
          </wp:inline>
        </w:drawing>
      </w:r>
    </w:p>
    <w:p w14:paraId="2EBAD61A" w14:textId="434FF239" w:rsidR="00F81500" w:rsidRPr="0041272B" w:rsidRDefault="00F81500" w:rsidP="00A4250E">
      <w:pPr>
        <w:pStyle w:val="Caption"/>
        <w:rPr>
          <w:lang w:val="en-US" w:eastAsia="zh-CN"/>
        </w:rPr>
      </w:pPr>
      <w:bookmarkStart w:id="4" w:name="_Ref188273677"/>
      <w:r>
        <w:t xml:space="preserve">Figure </w:t>
      </w:r>
      <w:fldSimple w:instr=" SEQ Figure \* ARABIC ">
        <w:r>
          <w:rPr>
            <w:noProof/>
          </w:rPr>
          <w:t>1</w:t>
        </w:r>
      </w:fldSimple>
      <w:bookmarkEnd w:id="4"/>
      <w:r>
        <w:t>; Number of transmissions versus data volume</w:t>
      </w:r>
    </w:p>
    <w:p w14:paraId="44CD26C0" w14:textId="74FDB1EA" w:rsidR="00833C69" w:rsidRDefault="005E43B2" w:rsidP="00833C69">
      <w:pPr>
        <w:pStyle w:val="Heading2"/>
        <w:rPr>
          <w:lang w:val="en-US"/>
        </w:rPr>
      </w:pPr>
      <w:r w:rsidRPr="00FE348A">
        <w:rPr>
          <w:lang w:val="en-US"/>
        </w:rPr>
        <w:t>Solutions to address the imbalance</w:t>
      </w:r>
    </w:p>
    <w:p w14:paraId="64823CE8" w14:textId="4BC3BAB8" w:rsidR="006137C5" w:rsidRPr="006137C5" w:rsidRDefault="006137C5" w:rsidP="006137C5">
      <w:pPr>
        <w:rPr>
          <w:lang w:val="en-US" w:eastAsia="zh-CN"/>
        </w:rPr>
      </w:pPr>
      <w:r>
        <w:rPr>
          <w:lang w:val="en-US" w:eastAsia="zh-CN"/>
        </w:rPr>
        <w:t>During RAN2#128 discussions within the TEI19 agenda item were held</w:t>
      </w:r>
      <w:r w:rsidR="000158DC">
        <w:rPr>
          <w:lang w:val="en-US" w:eastAsia="zh-CN"/>
        </w:rPr>
        <w:t xml:space="preserve"> and apart from the solution provided in reference </w:t>
      </w:r>
      <w:r w:rsidR="000158DC">
        <w:rPr>
          <w:lang w:val="en-US" w:eastAsia="zh-CN"/>
        </w:rPr>
        <w:fldChar w:fldCharType="begin"/>
      </w:r>
      <w:r w:rsidR="000158DC">
        <w:rPr>
          <w:lang w:val="en-US" w:eastAsia="zh-CN"/>
        </w:rPr>
        <w:instrText xml:space="preserve"> REF _Ref184030645 \r \h </w:instrText>
      </w:r>
      <w:r w:rsidR="000158DC">
        <w:rPr>
          <w:lang w:val="en-US" w:eastAsia="zh-CN"/>
        </w:rPr>
      </w:r>
      <w:r w:rsidR="000158DC">
        <w:rPr>
          <w:lang w:val="en-US" w:eastAsia="zh-CN"/>
        </w:rPr>
        <w:fldChar w:fldCharType="separate"/>
      </w:r>
      <w:r w:rsidR="000158DC">
        <w:rPr>
          <w:lang w:val="en-US" w:eastAsia="zh-CN"/>
        </w:rPr>
        <w:t>[1]</w:t>
      </w:r>
      <w:r w:rsidR="000158DC">
        <w:rPr>
          <w:lang w:val="en-US" w:eastAsia="zh-CN"/>
        </w:rPr>
        <w:fldChar w:fldCharType="end"/>
      </w:r>
      <w:r w:rsidR="000158DC">
        <w:rPr>
          <w:lang w:val="en-US" w:eastAsia="zh-CN"/>
        </w:rPr>
        <w:t xml:space="preserve"> some alternatives where proposed.</w:t>
      </w:r>
      <w:r w:rsidR="00E902B6">
        <w:rPr>
          <w:lang w:val="en-US" w:eastAsia="zh-CN"/>
        </w:rPr>
        <w:t xml:space="preserve"> These alternatives could mainly be categorized in two groups, where one tries to utilize the existing resources to the UE (CQI</w:t>
      </w:r>
      <w:r w:rsidR="003E3BAF">
        <w:rPr>
          <w:lang w:val="en-US" w:eastAsia="zh-CN"/>
        </w:rPr>
        <w:t xml:space="preserve"> Report</w:t>
      </w:r>
      <w:r w:rsidR="00E902B6">
        <w:rPr>
          <w:lang w:val="en-US" w:eastAsia="zh-CN"/>
        </w:rPr>
        <w:t xml:space="preserve"> in Msg3</w:t>
      </w:r>
      <w:r w:rsidR="004B61E1">
        <w:rPr>
          <w:lang w:val="en-US" w:eastAsia="zh-CN"/>
        </w:rPr>
        <w:t xml:space="preserve">, discussed in </w:t>
      </w:r>
      <w:r w:rsidR="004B61E1">
        <w:rPr>
          <w:lang w:val="en-US" w:eastAsia="zh-CN"/>
        </w:rPr>
        <w:fldChar w:fldCharType="begin"/>
      </w:r>
      <w:r w:rsidR="004B61E1">
        <w:rPr>
          <w:lang w:val="en-US" w:eastAsia="zh-CN"/>
        </w:rPr>
        <w:instrText xml:space="preserve"> REF _Ref187933210 \r \h </w:instrText>
      </w:r>
      <w:r w:rsidR="004B61E1">
        <w:rPr>
          <w:lang w:val="en-US" w:eastAsia="zh-CN"/>
        </w:rPr>
      </w:r>
      <w:r w:rsidR="004B61E1">
        <w:rPr>
          <w:lang w:val="en-US" w:eastAsia="zh-CN"/>
        </w:rPr>
        <w:fldChar w:fldCharType="separate"/>
      </w:r>
      <w:r w:rsidR="004B61E1">
        <w:rPr>
          <w:lang w:val="en-US" w:eastAsia="zh-CN"/>
        </w:rPr>
        <w:t>2.2.2</w:t>
      </w:r>
      <w:r w:rsidR="004B61E1">
        <w:rPr>
          <w:lang w:val="en-US" w:eastAsia="zh-CN"/>
        </w:rPr>
        <w:fldChar w:fldCharType="end"/>
      </w:r>
      <w:r w:rsidR="00E902B6">
        <w:rPr>
          <w:lang w:val="en-US" w:eastAsia="zh-CN"/>
        </w:rPr>
        <w:t xml:space="preserve">) and </w:t>
      </w:r>
      <w:r w:rsidR="001A46CC">
        <w:rPr>
          <w:lang w:val="en-US" w:eastAsia="zh-CN"/>
        </w:rPr>
        <w:t xml:space="preserve">one tries </w:t>
      </w:r>
      <w:r w:rsidR="00E902B6">
        <w:rPr>
          <w:lang w:val="en-US" w:eastAsia="zh-CN"/>
        </w:rPr>
        <w:t xml:space="preserve">to </w:t>
      </w:r>
      <w:r w:rsidR="00CB410E">
        <w:rPr>
          <w:lang w:val="en-US" w:eastAsia="zh-CN"/>
        </w:rPr>
        <w:t>allocates more resources to the UE (C</w:t>
      </w:r>
      <w:r w:rsidR="00121B4A">
        <w:rPr>
          <w:lang w:val="en-US" w:eastAsia="zh-CN"/>
        </w:rPr>
        <w:t>ommon Frequency Resources, CFR,</w:t>
      </w:r>
      <w:r w:rsidR="00CB410E">
        <w:rPr>
          <w:lang w:val="en-US" w:eastAsia="zh-CN"/>
        </w:rPr>
        <w:t xml:space="preserve"> and moving out of initial</w:t>
      </w:r>
      <w:r w:rsidR="00E63945">
        <w:rPr>
          <w:lang w:val="en-US" w:eastAsia="zh-CN"/>
        </w:rPr>
        <w:t xml:space="preserve"> DL</w:t>
      </w:r>
      <w:r w:rsidR="00CB410E">
        <w:rPr>
          <w:lang w:val="en-US" w:eastAsia="zh-CN"/>
        </w:rPr>
        <w:t xml:space="preserve"> BWP</w:t>
      </w:r>
      <w:r w:rsidR="004B61E1">
        <w:rPr>
          <w:lang w:val="en-US" w:eastAsia="zh-CN"/>
        </w:rPr>
        <w:t xml:space="preserve">, discussed in </w:t>
      </w:r>
      <w:r w:rsidR="004B61E1">
        <w:rPr>
          <w:lang w:val="en-US" w:eastAsia="zh-CN"/>
        </w:rPr>
        <w:fldChar w:fldCharType="begin"/>
      </w:r>
      <w:r w:rsidR="004B61E1">
        <w:rPr>
          <w:lang w:val="en-US" w:eastAsia="zh-CN"/>
        </w:rPr>
        <w:instrText xml:space="preserve"> REF _Ref187933207 \r \h </w:instrText>
      </w:r>
      <w:r w:rsidR="004B61E1">
        <w:rPr>
          <w:lang w:val="en-US" w:eastAsia="zh-CN"/>
        </w:rPr>
      </w:r>
      <w:r w:rsidR="004B61E1">
        <w:rPr>
          <w:lang w:val="en-US" w:eastAsia="zh-CN"/>
        </w:rPr>
        <w:fldChar w:fldCharType="separate"/>
      </w:r>
      <w:r w:rsidR="004B61E1">
        <w:rPr>
          <w:lang w:val="en-US" w:eastAsia="zh-CN"/>
        </w:rPr>
        <w:t>2.2.1</w:t>
      </w:r>
      <w:r w:rsidR="004B61E1">
        <w:rPr>
          <w:lang w:val="en-US" w:eastAsia="zh-CN"/>
        </w:rPr>
        <w:fldChar w:fldCharType="end"/>
      </w:r>
      <w:r w:rsidR="00CB410E">
        <w:rPr>
          <w:lang w:val="en-US" w:eastAsia="zh-CN"/>
        </w:rPr>
        <w:t xml:space="preserve">). </w:t>
      </w:r>
    </w:p>
    <w:p w14:paraId="0FDD66FE" w14:textId="2C2E226B" w:rsidR="00533C58" w:rsidRPr="00522A8C" w:rsidRDefault="00522A8C" w:rsidP="00522A8C">
      <w:pPr>
        <w:pStyle w:val="Heading3"/>
        <w:rPr>
          <w:lang w:val="en-US"/>
        </w:rPr>
      </w:pPr>
      <w:bookmarkStart w:id="5" w:name="_Ref187933207"/>
      <w:r w:rsidRPr="00522A8C">
        <w:rPr>
          <w:lang w:val="en-US"/>
        </w:rPr>
        <w:lastRenderedPageBreak/>
        <w:t>Increase network bandwidth by allocating new resources</w:t>
      </w:r>
      <w:bookmarkEnd w:id="5"/>
    </w:p>
    <w:p w14:paraId="3BB3E208" w14:textId="0FFBF9EC" w:rsidR="0089448D" w:rsidRDefault="0054489B" w:rsidP="00FE348A">
      <w:pPr>
        <w:rPr>
          <w:lang w:val="en-US" w:eastAsia="zh-CN"/>
        </w:rPr>
      </w:pPr>
      <w:r>
        <w:rPr>
          <w:lang w:val="en-US" w:eastAsia="zh-CN"/>
        </w:rPr>
        <w:t>Blindly allocating</w:t>
      </w:r>
      <w:r w:rsidR="0089448D">
        <w:rPr>
          <w:lang w:val="en-US" w:eastAsia="zh-CN"/>
        </w:rPr>
        <w:t xml:space="preserve"> more resources to a UE </w:t>
      </w:r>
      <w:r w:rsidR="003F2B3E">
        <w:rPr>
          <w:lang w:val="en-US" w:eastAsia="zh-CN"/>
        </w:rPr>
        <w:t xml:space="preserve">for the purpose of delivering more data seems like a straightforward solution but is something generally reserved for a UE in RRC_CONNECTED </w:t>
      </w:r>
      <w:r w:rsidR="00334876">
        <w:rPr>
          <w:lang w:val="en-US" w:eastAsia="zh-CN"/>
        </w:rPr>
        <w:t>mode and</w:t>
      </w:r>
      <w:r w:rsidR="003F2B3E">
        <w:rPr>
          <w:lang w:val="en-US" w:eastAsia="zh-CN"/>
        </w:rPr>
        <w:t xml:space="preserve"> comes with a number of disadvantages as described below.</w:t>
      </w:r>
    </w:p>
    <w:p w14:paraId="0998847A" w14:textId="11A7C632" w:rsidR="005B64DE" w:rsidRDefault="0042706B" w:rsidP="00383659">
      <w:pPr>
        <w:pStyle w:val="ListParagraph"/>
        <w:numPr>
          <w:ilvl w:val="0"/>
          <w:numId w:val="18"/>
        </w:numPr>
        <w:rPr>
          <w:lang w:val="en-US" w:eastAsia="zh-CN"/>
        </w:rPr>
      </w:pPr>
      <w:r w:rsidRPr="003307E8">
        <w:rPr>
          <w:lang w:val="en-US" w:eastAsia="zh-CN"/>
        </w:rPr>
        <w:t>Complex UE operation for small transfers</w:t>
      </w:r>
      <w:r w:rsidR="007E3B06" w:rsidRPr="003307E8">
        <w:rPr>
          <w:lang w:val="en-US" w:eastAsia="zh-CN"/>
        </w:rPr>
        <w:t xml:space="preserve"> – A UE that has to switch</w:t>
      </w:r>
      <w:r w:rsidR="00334876">
        <w:rPr>
          <w:lang w:val="en-US" w:eastAsia="zh-CN"/>
        </w:rPr>
        <w:t xml:space="preserve"> </w:t>
      </w:r>
      <w:r w:rsidR="00EB12EC">
        <w:rPr>
          <w:lang w:val="en-US" w:eastAsia="zh-CN"/>
        </w:rPr>
        <w:t>to a different</w:t>
      </w:r>
      <w:r w:rsidR="007E3B06" w:rsidRPr="003307E8">
        <w:rPr>
          <w:lang w:val="en-US" w:eastAsia="zh-CN"/>
        </w:rPr>
        <w:t xml:space="preserve"> bandwidth part</w:t>
      </w:r>
      <w:r w:rsidR="0003015B" w:rsidRPr="003307E8">
        <w:rPr>
          <w:lang w:val="en-US" w:eastAsia="zh-CN"/>
        </w:rPr>
        <w:t xml:space="preserve"> for a small amount of data to be transmitted </w:t>
      </w:r>
      <w:r w:rsidR="003307E8" w:rsidRPr="003307E8">
        <w:rPr>
          <w:lang w:val="en-US" w:eastAsia="zh-CN"/>
        </w:rPr>
        <w:t>forces unnecessary actions to the UE</w:t>
      </w:r>
      <w:r w:rsidR="00BE0D6E">
        <w:rPr>
          <w:lang w:val="en-US" w:eastAsia="zh-CN"/>
        </w:rPr>
        <w:t>, causing energy impact</w:t>
      </w:r>
      <w:r w:rsidR="003307E8" w:rsidRPr="003307E8">
        <w:rPr>
          <w:lang w:val="en-US" w:eastAsia="zh-CN"/>
        </w:rPr>
        <w:t xml:space="preserve"> and</w:t>
      </w:r>
      <w:r w:rsidR="003307E8">
        <w:rPr>
          <w:lang w:val="en-US" w:eastAsia="zh-CN"/>
        </w:rPr>
        <w:t xml:space="preserve"> d</w:t>
      </w:r>
      <w:r w:rsidRPr="003307E8">
        <w:rPr>
          <w:lang w:val="en-US" w:eastAsia="zh-CN"/>
        </w:rPr>
        <w:t xml:space="preserve">efeats the purpose of </w:t>
      </w:r>
      <w:r w:rsidR="003307E8">
        <w:rPr>
          <w:lang w:val="en-US" w:eastAsia="zh-CN"/>
        </w:rPr>
        <w:t>RRC_</w:t>
      </w:r>
      <w:r w:rsidRPr="003307E8">
        <w:rPr>
          <w:lang w:val="en-US" w:eastAsia="zh-CN"/>
        </w:rPr>
        <w:t>INACTIVE transfers</w:t>
      </w:r>
      <w:r w:rsidR="00E429C6">
        <w:rPr>
          <w:lang w:val="en-US" w:eastAsia="zh-CN"/>
        </w:rPr>
        <w:t>.</w:t>
      </w:r>
      <w:r w:rsidR="005151C5">
        <w:rPr>
          <w:lang w:val="en-US" w:eastAsia="zh-CN"/>
        </w:rPr>
        <w:t xml:space="preserve"> </w:t>
      </w:r>
      <w:r w:rsidR="0034782A">
        <w:rPr>
          <w:lang w:val="en-US" w:eastAsia="zh-CN"/>
        </w:rPr>
        <w:t xml:space="preserve">The </w:t>
      </w:r>
      <w:r w:rsidR="0094400A">
        <w:rPr>
          <w:lang w:val="en-US" w:eastAsia="zh-CN"/>
        </w:rPr>
        <w:t xml:space="preserve">UE </w:t>
      </w:r>
      <w:r w:rsidR="0094400A" w:rsidRPr="003307E8">
        <w:rPr>
          <w:lang w:val="en-US" w:eastAsia="zh-CN"/>
        </w:rPr>
        <w:t>might</w:t>
      </w:r>
      <w:r w:rsidRPr="003307E8">
        <w:rPr>
          <w:lang w:val="en-US" w:eastAsia="zh-CN"/>
        </w:rPr>
        <w:t xml:space="preserve"> as well go to CONNECTED</w:t>
      </w:r>
      <w:r w:rsidR="009C18C1">
        <w:rPr>
          <w:lang w:val="en-US" w:eastAsia="zh-CN"/>
        </w:rPr>
        <w:t xml:space="preserve"> for the transmission</w:t>
      </w:r>
      <w:r w:rsidR="005B64DE">
        <w:rPr>
          <w:lang w:val="en-US" w:eastAsia="zh-CN"/>
        </w:rPr>
        <w:t>.</w:t>
      </w:r>
    </w:p>
    <w:p w14:paraId="7BB38778" w14:textId="4DFAE4F2" w:rsidR="00E85AF2" w:rsidRDefault="005B64DE" w:rsidP="00383659">
      <w:pPr>
        <w:pStyle w:val="ListParagraph"/>
        <w:numPr>
          <w:ilvl w:val="0"/>
          <w:numId w:val="18"/>
        </w:numPr>
        <w:rPr>
          <w:lang w:val="en-US" w:eastAsia="zh-CN"/>
        </w:rPr>
      </w:pPr>
      <w:r>
        <w:rPr>
          <w:lang w:val="en-US" w:eastAsia="zh-CN"/>
        </w:rPr>
        <w:t xml:space="preserve">The </w:t>
      </w:r>
      <w:r w:rsidR="00C207CD">
        <w:rPr>
          <w:lang w:val="en-US" w:eastAsia="zh-CN"/>
        </w:rPr>
        <w:t xml:space="preserve">resource </w:t>
      </w:r>
      <w:r>
        <w:rPr>
          <w:lang w:val="en-US" w:eastAsia="zh-CN"/>
        </w:rPr>
        <w:t xml:space="preserve">utilization for those transfers </w:t>
      </w:r>
      <w:r w:rsidR="0094400A">
        <w:rPr>
          <w:lang w:val="en-US" w:eastAsia="zh-CN"/>
        </w:rPr>
        <w:t>suffers</w:t>
      </w:r>
      <w:r>
        <w:rPr>
          <w:lang w:val="en-US" w:eastAsia="zh-CN"/>
        </w:rPr>
        <w:t xml:space="preserve"> from the same disadvantages</w:t>
      </w:r>
      <w:r w:rsidR="009069AA">
        <w:rPr>
          <w:lang w:val="en-US" w:eastAsia="zh-CN"/>
        </w:rPr>
        <w:t xml:space="preserve"> as in legacy SDT</w:t>
      </w:r>
      <w:r w:rsidR="00971A9B">
        <w:rPr>
          <w:lang w:val="en-US" w:eastAsia="zh-CN"/>
        </w:rPr>
        <w:t>, i.e. since no indication of the channel qualit</w:t>
      </w:r>
      <w:r w:rsidR="00074AC0">
        <w:rPr>
          <w:lang w:val="en-US" w:eastAsia="zh-CN"/>
        </w:rPr>
        <w:t>y</w:t>
      </w:r>
      <w:r w:rsidR="009069AA">
        <w:rPr>
          <w:lang w:val="en-US" w:eastAsia="zh-CN"/>
        </w:rPr>
        <w:t>,</w:t>
      </w:r>
      <w:r w:rsidR="00A7512A">
        <w:rPr>
          <w:lang w:val="en-US" w:eastAsia="zh-CN"/>
        </w:rPr>
        <w:t xml:space="preserve"> except that</w:t>
      </w:r>
      <w:r w:rsidR="00FB6CD7">
        <w:rPr>
          <w:lang w:val="en-US" w:eastAsia="zh-CN"/>
        </w:rPr>
        <w:t xml:space="preserve"> the</w:t>
      </w:r>
      <w:r w:rsidR="009069AA">
        <w:rPr>
          <w:lang w:val="en-US" w:eastAsia="zh-CN"/>
        </w:rPr>
        <w:t xml:space="preserve"> UE has passed </w:t>
      </w:r>
      <w:r w:rsidR="00E83BE0">
        <w:rPr>
          <w:lang w:val="en-US" w:eastAsia="zh-CN"/>
        </w:rPr>
        <w:t>the initial</w:t>
      </w:r>
      <w:r w:rsidR="009069AA">
        <w:rPr>
          <w:lang w:val="en-US" w:eastAsia="zh-CN"/>
        </w:rPr>
        <w:t xml:space="preserve"> RSRP threshold check</w:t>
      </w:r>
      <w:r w:rsidR="00A47F1D">
        <w:rPr>
          <w:lang w:val="en-US" w:eastAsia="zh-CN"/>
        </w:rPr>
        <w:t>,</w:t>
      </w:r>
      <w:r w:rsidR="009069AA">
        <w:rPr>
          <w:lang w:val="en-US" w:eastAsia="zh-CN"/>
        </w:rPr>
        <w:t xml:space="preserve"> </w:t>
      </w:r>
      <w:r w:rsidR="00B3627D">
        <w:rPr>
          <w:lang w:val="en-US" w:eastAsia="zh-CN"/>
        </w:rPr>
        <w:t>with the</w:t>
      </w:r>
      <w:r w:rsidR="009069AA">
        <w:rPr>
          <w:lang w:val="en-US" w:eastAsia="zh-CN"/>
        </w:rPr>
        <w:t xml:space="preserve"> data</w:t>
      </w:r>
      <w:r w:rsidR="005E6BA4">
        <w:rPr>
          <w:lang w:val="en-US" w:eastAsia="zh-CN"/>
        </w:rPr>
        <w:t xml:space="preserve"> must be</w:t>
      </w:r>
      <w:r w:rsidR="009069AA">
        <w:rPr>
          <w:lang w:val="en-US" w:eastAsia="zh-CN"/>
        </w:rPr>
        <w:t xml:space="preserve"> encoded for the cell edge/worst possible scenarios</w:t>
      </w:r>
      <w:r w:rsidR="00D85898">
        <w:rPr>
          <w:lang w:val="en-US" w:eastAsia="zh-CN"/>
        </w:rPr>
        <w:t xml:space="preserve"> which is not efficient in many cases</w:t>
      </w:r>
      <w:r w:rsidR="0042154F">
        <w:rPr>
          <w:lang w:val="en-US" w:eastAsia="zh-CN"/>
        </w:rPr>
        <w:t>.</w:t>
      </w:r>
    </w:p>
    <w:p w14:paraId="35DFB9C0" w14:textId="57B0612C" w:rsidR="006179FD" w:rsidRPr="006179FD" w:rsidRDefault="00E85AF2" w:rsidP="00660A35">
      <w:pPr>
        <w:pStyle w:val="ListParagraph"/>
        <w:numPr>
          <w:ilvl w:val="0"/>
          <w:numId w:val="18"/>
        </w:numPr>
        <w:rPr>
          <w:lang w:val="en-US" w:eastAsia="zh-CN"/>
        </w:rPr>
      </w:pPr>
      <w:r>
        <w:rPr>
          <w:lang w:val="en-US" w:eastAsia="zh-CN"/>
        </w:rPr>
        <w:t xml:space="preserve">Updating the specifications to move the UE out of the initial BWP enforces some </w:t>
      </w:r>
      <w:r w:rsidR="00660A35">
        <w:rPr>
          <w:lang w:val="en-US" w:eastAsia="zh-CN"/>
        </w:rPr>
        <w:t>broad</w:t>
      </w:r>
      <w:r>
        <w:rPr>
          <w:lang w:val="en-US" w:eastAsia="zh-CN"/>
        </w:rPr>
        <w:t xml:space="preserve"> specification</w:t>
      </w:r>
      <w:r w:rsidR="00660A35">
        <w:rPr>
          <w:lang w:val="en-US" w:eastAsia="zh-CN"/>
        </w:rPr>
        <w:t xml:space="preserve"> impact.</w:t>
      </w:r>
    </w:p>
    <w:p w14:paraId="5AE732BE" w14:textId="1B181337" w:rsidR="00603AB4" w:rsidRPr="00E54421" w:rsidRDefault="00EE030A" w:rsidP="00E7383B">
      <w:pPr>
        <w:pStyle w:val="ListParagraph"/>
        <w:numPr>
          <w:ilvl w:val="0"/>
          <w:numId w:val="18"/>
        </w:numPr>
        <w:rPr>
          <w:lang w:val="en-US" w:eastAsia="zh-CN"/>
        </w:rPr>
      </w:pPr>
      <w:r>
        <w:rPr>
          <w:lang w:val="en-US" w:eastAsia="zh-CN"/>
        </w:rPr>
        <w:t xml:space="preserve">RedCap UEs which </w:t>
      </w:r>
      <w:r w:rsidR="00665A27">
        <w:rPr>
          <w:lang w:val="en-US" w:eastAsia="zh-CN"/>
        </w:rPr>
        <w:t>are</w:t>
      </w:r>
      <w:r w:rsidDel="007466DC">
        <w:rPr>
          <w:lang w:val="en-US" w:eastAsia="zh-CN"/>
        </w:rPr>
        <w:t xml:space="preserve"> </w:t>
      </w:r>
      <w:r>
        <w:rPr>
          <w:lang w:val="en-US" w:eastAsia="zh-CN"/>
        </w:rPr>
        <w:t xml:space="preserve">operating </w:t>
      </w:r>
      <w:r w:rsidR="0082625E">
        <w:rPr>
          <w:lang w:val="en-US" w:eastAsia="zh-CN"/>
        </w:rPr>
        <w:t>at 20</w:t>
      </w:r>
      <w:r w:rsidR="00145798">
        <w:rPr>
          <w:lang w:val="en-US" w:eastAsia="zh-CN"/>
        </w:rPr>
        <w:t xml:space="preserve"> </w:t>
      </w:r>
      <w:r w:rsidR="0082625E">
        <w:rPr>
          <w:lang w:val="en-US" w:eastAsia="zh-CN"/>
        </w:rPr>
        <w:t>MHz</w:t>
      </w:r>
      <w:r w:rsidR="00DB715C">
        <w:rPr>
          <w:lang w:val="en-US" w:eastAsia="zh-CN"/>
        </w:rPr>
        <w:t xml:space="preserve"> have </w:t>
      </w:r>
      <w:r w:rsidR="00836910">
        <w:rPr>
          <w:lang w:val="en-US" w:eastAsia="zh-CN"/>
        </w:rPr>
        <w:t>no possibility</w:t>
      </w:r>
      <w:r w:rsidR="00662666">
        <w:rPr>
          <w:lang w:val="en-US" w:eastAsia="zh-CN"/>
        </w:rPr>
        <w:t xml:space="preserve"> to utilize a wider B</w:t>
      </w:r>
      <w:r w:rsidR="00DF0536">
        <w:rPr>
          <w:lang w:val="en-US" w:eastAsia="zh-CN"/>
        </w:rPr>
        <w:t>WP</w:t>
      </w:r>
      <w:r w:rsidR="00DB715C">
        <w:rPr>
          <w:lang w:val="en-US" w:eastAsia="zh-CN"/>
        </w:rPr>
        <w:t>. UEs capable of both RedCap and SDT is a</w:t>
      </w:r>
      <w:r w:rsidR="008930E3">
        <w:rPr>
          <w:lang w:val="en-US" w:eastAsia="zh-CN"/>
        </w:rPr>
        <w:t>n expect</w:t>
      </w:r>
      <w:r w:rsidR="001616EE">
        <w:rPr>
          <w:lang w:val="en-US" w:eastAsia="zh-CN"/>
        </w:rPr>
        <w:t>ed</w:t>
      </w:r>
      <w:r w:rsidR="008930E3">
        <w:rPr>
          <w:lang w:val="en-US" w:eastAsia="zh-CN"/>
        </w:rPr>
        <w:t xml:space="preserve"> combination for many use cases.</w:t>
      </w:r>
      <w:r w:rsidR="004D6888">
        <w:rPr>
          <w:lang w:val="en-US" w:eastAsia="zh-CN"/>
        </w:rPr>
        <w:t xml:space="preserve"> Here despite UL and DL BWPs</w:t>
      </w:r>
      <w:r w:rsidR="00603AB4">
        <w:rPr>
          <w:lang w:val="en-US" w:eastAsia="zh-CN"/>
        </w:rPr>
        <w:t xml:space="preserve"> being comparable, the performance is still impacted without introducing quality reporting, as the UE </w:t>
      </w:r>
      <w:r w:rsidR="003E5BAD">
        <w:rPr>
          <w:lang w:val="en-US" w:eastAsia="zh-CN"/>
        </w:rPr>
        <w:t xml:space="preserve">must </w:t>
      </w:r>
      <w:r w:rsidR="00603AB4">
        <w:rPr>
          <w:lang w:val="en-US" w:eastAsia="zh-CN"/>
        </w:rPr>
        <w:t xml:space="preserve">still </w:t>
      </w:r>
      <w:r w:rsidR="003E5BAD">
        <w:rPr>
          <w:lang w:val="en-US" w:eastAsia="zh-CN"/>
        </w:rPr>
        <w:t xml:space="preserve">be </w:t>
      </w:r>
      <w:r w:rsidR="00603AB4">
        <w:rPr>
          <w:lang w:val="en-US" w:eastAsia="zh-CN"/>
        </w:rPr>
        <w:t>assumed to be in cell-edge</w:t>
      </w:r>
    </w:p>
    <w:p w14:paraId="418A0653" w14:textId="552A842E" w:rsidR="00603AB4" w:rsidRDefault="00EC1FE6" w:rsidP="00603AB4">
      <w:pPr>
        <w:pStyle w:val="ListParagraph"/>
        <w:numPr>
          <w:ilvl w:val="0"/>
          <w:numId w:val="18"/>
        </w:numPr>
        <w:rPr>
          <w:lang w:val="en-US" w:eastAsia="zh-CN"/>
        </w:rPr>
      </w:pPr>
      <w:r>
        <w:rPr>
          <w:lang w:val="en-US" w:eastAsia="zh-CN"/>
        </w:rPr>
        <w:t>Configuring the new BWP that the UE should move to</w:t>
      </w:r>
      <w:r w:rsidR="00B20D4F">
        <w:rPr>
          <w:lang w:val="en-US" w:eastAsia="zh-CN"/>
        </w:rPr>
        <w:t xml:space="preserve"> needs to be performed as a separate configuration (</w:t>
      </w:r>
      <w:r w:rsidR="00203ABF">
        <w:rPr>
          <w:lang w:val="en-US" w:eastAsia="zh-CN"/>
        </w:rPr>
        <w:t>e.g.</w:t>
      </w:r>
      <w:r w:rsidR="00B20D4F">
        <w:rPr>
          <w:lang w:val="en-US" w:eastAsia="zh-CN"/>
        </w:rPr>
        <w:t xml:space="preserve"> in RRCRelease or a new SIB). </w:t>
      </w:r>
      <w:r w:rsidR="00D4694F">
        <w:rPr>
          <w:lang w:val="en-US" w:eastAsia="zh-CN"/>
        </w:rPr>
        <w:t xml:space="preserve">Additionally, new </w:t>
      </w:r>
      <w:r w:rsidR="00121B4A">
        <w:rPr>
          <w:lang w:val="en-US" w:eastAsia="zh-CN"/>
        </w:rPr>
        <w:t>signaling</w:t>
      </w:r>
      <w:r w:rsidR="00D4694F">
        <w:rPr>
          <w:lang w:val="en-US" w:eastAsia="zh-CN"/>
        </w:rPr>
        <w:t xml:space="preserve"> might have to</w:t>
      </w:r>
      <w:r w:rsidR="00C45F60">
        <w:rPr>
          <w:lang w:val="en-US" w:eastAsia="zh-CN"/>
        </w:rPr>
        <w:t xml:space="preserve"> be</w:t>
      </w:r>
      <w:r w:rsidR="00D4694F">
        <w:rPr>
          <w:lang w:val="en-US" w:eastAsia="zh-CN"/>
        </w:rPr>
        <w:t xml:space="preserve"> introduced to instruct the UE to move to the new BWP which can introduce additional signalling and significant standard changes.</w:t>
      </w:r>
    </w:p>
    <w:p w14:paraId="38694AEB" w14:textId="77777777" w:rsidR="00535C62" w:rsidRDefault="00535C62" w:rsidP="0042706B">
      <w:pPr>
        <w:rPr>
          <w:lang w:val="en-US" w:eastAsia="zh-CN"/>
        </w:rPr>
      </w:pPr>
    </w:p>
    <w:p w14:paraId="6F5F8030" w14:textId="67AD7C7D" w:rsidR="00A77682" w:rsidRDefault="00A77682" w:rsidP="00A77682">
      <w:pPr>
        <w:pStyle w:val="Observation"/>
      </w:pPr>
      <w:bookmarkStart w:id="6" w:name="_Ref187831648"/>
      <w:bookmarkStart w:id="7" w:name="_Toc189773312"/>
      <w:r>
        <w:t>Moving out of the initial bandwidth part for a transmission characterized as small data creates unnecessary complexity</w:t>
      </w:r>
      <w:r w:rsidR="00C45F60">
        <w:t xml:space="preserve"> and </w:t>
      </w:r>
      <w:r w:rsidR="00C47F88">
        <w:t>energy impact</w:t>
      </w:r>
      <w:r>
        <w:t>.</w:t>
      </w:r>
      <w:bookmarkEnd w:id="6"/>
      <w:bookmarkEnd w:id="7"/>
    </w:p>
    <w:p w14:paraId="5CE01F6F" w14:textId="1779B4EE" w:rsidR="00A77682" w:rsidRPr="00FE348A" w:rsidRDefault="00A77682" w:rsidP="00A77682">
      <w:pPr>
        <w:pStyle w:val="Proposal"/>
      </w:pPr>
      <w:bookmarkStart w:id="8" w:name="_Toc189773317"/>
      <w:r>
        <w:t xml:space="preserve">RAN2 agrees to keep the user on the initial </w:t>
      </w:r>
      <w:r w:rsidR="00EF76A4">
        <w:t xml:space="preserve">DL </w:t>
      </w:r>
      <w:r>
        <w:t>bandwidth part while in RRC_INACTIVE.</w:t>
      </w:r>
      <w:bookmarkEnd w:id="8"/>
    </w:p>
    <w:p w14:paraId="13E94806" w14:textId="5E2D1A50" w:rsidR="00DE2B01" w:rsidRPr="009F75E2" w:rsidRDefault="00836E4C" w:rsidP="009F75E2">
      <w:r>
        <w:rPr>
          <w:lang w:val="en-US"/>
        </w:rPr>
        <w:t>The proposal of u</w:t>
      </w:r>
      <w:r w:rsidR="009571C2" w:rsidRPr="00FE348A">
        <w:rPr>
          <w:lang w:val="en-US"/>
        </w:rPr>
        <w:t>sing CFR</w:t>
      </w:r>
      <w:r>
        <w:rPr>
          <w:lang w:val="en-US"/>
        </w:rPr>
        <w:t xml:space="preserve"> during RAN2#128</w:t>
      </w:r>
      <w:r w:rsidR="00D93896">
        <w:rPr>
          <w:lang w:val="en-US"/>
        </w:rPr>
        <w:t xml:space="preserve"> was also discussed. After some investigations we draw the following conclusions.</w:t>
      </w:r>
    </w:p>
    <w:p w14:paraId="737B7F96" w14:textId="3CECAF12" w:rsidR="00A77682" w:rsidRDefault="00A77682" w:rsidP="00A77682">
      <w:pPr>
        <w:pStyle w:val="Observation"/>
      </w:pPr>
      <w:bookmarkStart w:id="9" w:name="_Toc189773313"/>
      <w:r>
        <w:t>CFR is used for downlink oriented traffic within the MBS framework.</w:t>
      </w:r>
      <w:bookmarkEnd w:id="9"/>
    </w:p>
    <w:p w14:paraId="60C2D2BB" w14:textId="5A7E806D" w:rsidR="00A77682" w:rsidRDefault="00A77682" w:rsidP="00A77682">
      <w:pPr>
        <w:pStyle w:val="Observation"/>
      </w:pPr>
      <w:bookmarkStart w:id="10" w:name="_Toc189773314"/>
      <w:r>
        <w:t>Using CFR would create dependencies between features</w:t>
      </w:r>
      <w:r w:rsidR="009F75E2">
        <w:t xml:space="preserve"> and suffers from similar characteristics as </w:t>
      </w:r>
      <w:r w:rsidR="007A09F6">
        <w:t xml:space="preserve">in </w:t>
      </w:r>
      <w:r w:rsidR="007A09F6">
        <w:fldChar w:fldCharType="begin"/>
      </w:r>
      <w:r w:rsidR="007A09F6">
        <w:instrText xml:space="preserve"> REF _Ref187831648 \r \h </w:instrText>
      </w:r>
      <w:r w:rsidR="007A09F6">
        <w:fldChar w:fldCharType="separate"/>
      </w:r>
      <w:r w:rsidR="007A09F6">
        <w:t>Observation 1</w:t>
      </w:r>
      <w:r w:rsidR="007A09F6">
        <w:fldChar w:fldCharType="end"/>
      </w:r>
      <w:r>
        <w:t>.</w:t>
      </w:r>
      <w:bookmarkEnd w:id="10"/>
    </w:p>
    <w:p w14:paraId="2423A271" w14:textId="68A95A8F" w:rsidR="009571C2" w:rsidRDefault="00156FCF" w:rsidP="001C4BD5">
      <w:pPr>
        <w:pStyle w:val="Heading3"/>
        <w:rPr>
          <w:lang w:val="en-US"/>
        </w:rPr>
      </w:pPr>
      <w:bookmarkStart w:id="11" w:name="_Ref187933210"/>
      <w:bookmarkStart w:id="12" w:name="_Ref188876542"/>
      <w:r>
        <w:rPr>
          <w:lang w:val="en-US"/>
        </w:rPr>
        <w:t xml:space="preserve">Increase utilization of existing </w:t>
      </w:r>
      <w:bookmarkEnd w:id="11"/>
      <w:r>
        <w:rPr>
          <w:lang w:val="en-US"/>
        </w:rPr>
        <w:t>resources</w:t>
      </w:r>
      <w:bookmarkEnd w:id="12"/>
    </w:p>
    <w:p w14:paraId="44C19EAB" w14:textId="740DE261" w:rsidR="00B6565C" w:rsidRDefault="00974705" w:rsidP="005E5BC0">
      <w:pPr>
        <w:rPr>
          <w:lang w:val="en-US" w:eastAsia="zh-CN"/>
        </w:rPr>
      </w:pPr>
      <w:r>
        <w:rPr>
          <w:lang w:val="en-US" w:eastAsia="zh-CN"/>
        </w:rPr>
        <w:t xml:space="preserve">As opposed to increasing the amount of </w:t>
      </w:r>
      <w:r w:rsidR="00AA21A7">
        <w:rPr>
          <w:lang w:val="en-US" w:eastAsia="zh-CN"/>
        </w:rPr>
        <w:t xml:space="preserve">frequency </w:t>
      </w:r>
      <w:r>
        <w:rPr>
          <w:lang w:val="en-US" w:eastAsia="zh-CN"/>
        </w:rPr>
        <w:t xml:space="preserve">resources, this </w:t>
      </w:r>
      <w:r w:rsidR="00AA21A7">
        <w:rPr>
          <w:lang w:val="en-US" w:eastAsia="zh-CN"/>
        </w:rPr>
        <w:t>approach</w:t>
      </w:r>
      <w:r>
        <w:rPr>
          <w:lang w:val="en-US" w:eastAsia="zh-CN"/>
        </w:rPr>
        <w:t xml:space="preserve"> instead tries to increase the utilization of existing resources. </w:t>
      </w:r>
      <w:r w:rsidR="007E0C3E">
        <w:rPr>
          <w:lang w:val="en-US" w:eastAsia="zh-CN"/>
        </w:rPr>
        <w:t xml:space="preserve">This approach has been taken for similar </w:t>
      </w:r>
      <w:r w:rsidR="00864A16">
        <w:rPr>
          <w:lang w:val="en-US" w:eastAsia="zh-CN"/>
        </w:rPr>
        <w:t xml:space="preserve">functionalities in LTE where 36.321 </w:t>
      </w:r>
      <w:r w:rsidR="0005774B">
        <w:rPr>
          <w:lang w:val="en-US" w:eastAsia="zh-CN"/>
        </w:rPr>
        <w:t xml:space="preserve">chapter 6.1.3.19 </w:t>
      </w:r>
      <w:r w:rsidR="003D7800">
        <w:rPr>
          <w:lang w:val="en-US" w:eastAsia="zh-CN"/>
        </w:rPr>
        <w:t xml:space="preserve">specifies a MAC CE with a Quality </w:t>
      </w:r>
      <w:r w:rsidR="00DB499C">
        <w:rPr>
          <w:lang w:val="en-US" w:eastAsia="zh-CN"/>
        </w:rPr>
        <w:t>Report</w:t>
      </w:r>
      <w:r w:rsidR="001F1775">
        <w:rPr>
          <w:lang w:val="en-US" w:eastAsia="zh-CN"/>
        </w:rPr>
        <w:t xml:space="preserve"> that can be sent together with RRCResumeRequest in Msg3</w:t>
      </w:r>
      <w:r w:rsidR="005406FD">
        <w:rPr>
          <w:lang w:val="en-US" w:eastAsia="zh-CN"/>
        </w:rPr>
        <w:t xml:space="preserve">. </w:t>
      </w:r>
    </w:p>
    <w:tbl>
      <w:tblPr>
        <w:tblStyle w:val="TableGrid"/>
        <w:tblW w:w="0" w:type="auto"/>
        <w:tblLook w:val="04A0" w:firstRow="1" w:lastRow="0" w:firstColumn="1" w:lastColumn="0" w:noHBand="0" w:noVBand="1"/>
      </w:tblPr>
      <w:tblGrid>
        <w:gridCol w:w="9629"/>
      </w:tblGrid>
      <w:tr w:rsidR="002E0E84" w14:paraId="0B56A3E1" w14:textId="77777777" w:rsidTr="002E0E84">
        <w:tc>
          <w:tcPr>
            <w:tcW w:w="9629" w:type="dxa"/>
          </w:tcPr>
          <w:p w14:paraId="30BAF711" w14:textId="77777777" w:rsidR="002E0E84" w:rsidRPr="005158B6" w:rsidRDefault="002E0E84" w:rsidP="002E0E84">
            <w:pPr>
              <w:keepNext/>
              <w:keepLines/>
              <w:spacing w:before="120"/>
              <w:outlineLvl w:val="3"/>
              <w:rPr>
                <w:rFonts w:eastAsia="Times New Roman"/>
                <w:sz w:val="24"/>
                <w:lang w:val="en-US"/>
              </w:rPr>
            </w:pPr>
            <w:bookmarkStart w:id="13" w:name="_Toc37256314"/>
            <w:bookmarkStart w:id="14" w:name="_Toc37256468"/>
            <w:bookmarkStart w:id="15" w:name="_Toc46500407"/>
            <w:bookmarkStart w:id="16" w:name="_Toc52536316"/>
            <w:bookmarkStart w:id="17" w:name="_Toc178249280"/>
            <w:r w:rsidRPr="005158B6">
              <w:rPr>
                <w:rFonts w:eastAsia="Times New Roman"/>
                <w:sz w:val="24"/>
                <w:lang w:val="en-US"/>
              </w:rPr>
              <w:lastRenderedPageBreak/>
              <w:t>6.1.3.19</w:t>
            </w:r>
            <w:r w:rsidRPr="005158B6">
              <w:rPr>
                <w:rFonts w:eastAsia="Times New Roman"/>
                <w:sz w:val="24"/>
                <w:lang w:val="en-US"/>
              </w:rPr>
              <w:tab/>
              <w:t>Downlink Channel Quality Report and AS RAI MAC Control Element</w:t>
            </w:r>
            <w:bookmarkEnd w:id="13"/>
            <w:bookmarkEnd w:id="14"/>
            <w:bookmarkEnd w:id="15"/>
            <w:bookmarkEnd w:id="16"/>
            <w:bookmarkEnd w:id="17"/>
          </w:p>
          <w:p w14:paraId="0FA512DB" w14:textId="77777777" w:rsidR="002E0E84" w:rsidRPr="005158B6" w:rsidRDefault="002E0E84" w:rsidP="002E0E84">
            <w:pPr>
              <w:rPr>
                <w:rFonts w:ascii="Times New Roman" w:eastAsia="Times New Roman" w:hAnsi="Times New Roman"/>
                <w:sz w:val="20"/>
                <w:lang w:val="en-US"/>
              </w:rPr>
            </w:pPr>
            <w:bookmarkStart w:id="18" w:name="_Hlk34729379"/>
            <w:r w:rsidRPr="005158B6">
              <w:rPr>
                <w:rFonts w:ascii="Times New Roman" w:eastAsia="Times New Roman" w:hAnsi="Times New Roman"/>
                <w:sz w:val="20"/>
                <w:lang w:val="en-US"/>
              </w:rPr>
              <w:t xml:space="preserve">DCQR and AS RAI MAC control element is identified by a MAC PDU </w:t>
            </w:r>
            <w:proofErr w:type="spellStart"/>
            <w:r w:rsidRPr="005158B6">
              <w:rPr>
                <w:rFonts w:ascii="Times New Roman" w:eastAsia="Times New Roman" w:hAnsi="Times New Roman"/>
                <w:sz w:val="20"/>
                <w:lang w:val="en-US"/>
              </w:rPr>
              <w:t>subheader</w:t>
            </w:r>
            <w:proofErr w:type="spellEnd"/>
            <w:r w:rsidRPr="005158B6">
              <w:rPr>
                <w:rFonts w:ascii="Times New Roman" w:eastAsia="Times New Roman" w:hAnsi="Times New Roman"/>
                <w:sz w:val="20"/>
                <w:lang w:val="en-US"/>
              </w:rPr>
              <w:t xml:space="preserve"> with LCID as specified in Table 6.2.1-2. </w:t>
            </w:r>
            <w:bookmarkStart w:id="19" w:name="_Hlk34729364"/>
            <w:r w:rsidRPr="005158B6">
              <w:rPr>
                <w:rFonts w:ascii="Times New Roman" w:eastAsia="Times New Roman" w:hAnsi="Times New Roman"/>
                <w:sz w:val="20"/>
                <w:lang w:val="en-US"/>
              </w:rPr>
              <w:t>A MAC PDU shall contain at most one DCQR and AS RAI MAC control element.</w:t>
            </w:r>
          </w:p>
          <w:bookmarkEnd w:id="19"/>
          <w:p w14:paraId="4AD12091" w14:textId="77777777" w:rsidR="002E0E84" w:rsidRPr="005158B6" w:rsidRDefault="002E0E84" w:rsidP="002E0E84">
            <w:pPr>
              <w:rPr>
                <w:rFonts w:ascii="Times New Roman" w:eastAsia="Times New Roman" w:hAnsi="Times New Roman"/>
                <w:sz w:val="20"/>
                <w:lang w:val="en-US"/>
              </w:rPr>
            </w:pPr>
            <w:r w:rsidRPr="005158B6">
              <w:rPr>
                <w:rFonts w:ascii="Times New Roman" w:eastAsia="Times New Roman" w:hAnsi="Times New Roman"/>
                <w:sz w:val="20"/>
                <w:lang w:val="en-US"/>
              </w:rPr>
              <w:t>It has a fixed size and consists of a single octet defined as follows (Figure 6.1.3.19-1):</w:t>
            </w:r>
          </w:p>
          <w:p w14:paraId="53DB3FAE" w14:textId="77777777" w:rsidR="002E0E84" w:rsidRPr="005158B6" w:rsidRDefault="002E0E84" w:rsidP="002E0E84">
            <w:pPr>
              <w:ind w:left="568" w:hanging="284"/>
              <w:rPr>
                <w:rFonts w:ascii="Times New Roman" w:eastAsia="Times New Roman" w:hAnsi="Times New Roman"/>
                <w:sz w:val="20"/>
                <w:lang w:val="en-US"/>
              </w:rPr>
            </w:pPr>
            <w:r w:rsidRPr="005158B6">
              <w:rPr>
                <w:rFonts w:ascii="Times New Roman" w:eastAsia="Times New Roman" w:hAnsi="Times New Roman"/>
                <w:sz w:val="20"/>
                <w:lang w:val="en-US"/>
              </w:rPr>
              <w:t>-</w:t>
            </w:r>
            <w:r w:rsidRPr="005158B6">
              <w:rPr>
                <w:rFonts w:ascii="Times New Roman" w:eastAsia="Times New Roman" w:hAnsi="Times New Roman"/>
                <w:sz w:val="20"/>
                <w:lang w:val="en-US"/>
              </w:rPr>
              <w:tab/>
              <w:t>R: Reserved bit, set to "0</w:t>
            </w:r>
            <w:proofErr w:type="gramStart"/>
            <w:r w:rsidRPr="005158B6">
              <w:rPr>
                <w:rFonts w:ascii="Times New Roman" w:eastAsia="Times New Roman" w:hAnsi="Times New Roman"/>
                <w:sz w:val="20"/>
                <w:lang w:val="en-US"/>
              </w:rPr>
              <w:t>";</w:t>
            </w:r>
            <w:proofErr w:type="gramEnd"/>
          </w:p>
          <w:p w14:paraId="1D26CA5C" w14:textId="77777777" w:rsidR="002E0E84" w:rsidRPr="005158B6" w:rsidRDefault="002E0E84" w:rsidP="002E0E84">
            <w:pPr>
              <w:ind w:left="568" w:hanging="284"/>
              <w:rPr>
                <w:rFonts w:ascii="Times New Roman" w:eastAsia="Times New Roman" w:hAnsi="Times New Roman"/>
                <w:sz w:val="20"/>
                <w:lang w:val="en-US"/>
              </w:rPr>
            </w:pPr>
            <w:r w:rsidRPr="005158B6">
              <w:rPr>
                <w:rFonts w:ascii="Times New Roman" w:eastAsia="Times New Roman" w:hAnsi="Times New Roman"/>
                <w:sz w:val="20"/>
                <w:lang w:val="en-US"/>
              </w:rPr>
              <w:t>-</w:t>
            </w:r>
            <w:r w:rsidRPr="005158B6">
              <w:rPr>
                <w:rFonts w:ascii="Times New Roman" w:eastAsia="Times New Roman" w:hAnsi="Times New Roman"/>
                <w:sz w:val="20"/>
                <w:lang w:val="en-US"/>
              </w:rPr>
              <w:tab/>
              <w:t xml:space="preserve">AS RAI: The field corresponds to Access Stratum Release Assistance Indication as shown in Table 6.1.3.19-1. The length of the field is 2 </w:t>
            </w:r>
            <w:proofErr w:type="gramStart"/>
            <w:r w:rsidRPr="005158B6">
              <w:rPr>
                <w:rFonts w:ascii="Times New Roman" w:eastAsia="Times New Roman" w:hAnsi="Times New Roman"/>
                <w:sz w:val="20"/>
                <w:lang w:val="en-US"/>
              </w:rPr>
              <w:t>bits;</w:t>
            </w:r>
            <w:proofErr w:type="gramEnd"/>
          </w:p>
          <w:p w14:paraId="742DDE38" w14:textId="77777777" w:rsidR="002E0E84" w:rsidRPr="005158B6" w:rsidRDefault="002E0E84" w:rsidP="002E0E84">
            <w:pPr>
              <w:ind w:left="568" w:hanging="284"/>
              <w:rPr>
                <w:rFonts w:ascii="Times New Roman" w:eastAsia="Times New Roman" w:hAnsi="Times New Roman"/>
                <w:sz w:val="20"/>
                <w:lang w:val="en-US"/>
              </w:rPr>
            </w:pPr>
            <w:r w:rsidRPr="005158B6">
              <w:rPr>
                <w:rFonts w:ascii="Times New Roman" w:eastAsia="Times New Roman" w:hAnsi="Times New Roman"/>
                <w:sz w:val="20"/>
                <w:lang w:val="en-US"/>
              </w:rPr>
              <w:t>-</w:t>
            </w:r>
            <w:r w:rsidRPr="005158B6">
              <w:rPr>
                <w:rFonts w:ascii="Times New Roman" w:eastAsia="Times New Roman" w:hAnsi="Times New Roman"/>
                <w:sz w:val="20"/>
                <w:lang w:val="en-US"/>
              </w:rPr>
              <w:tab/>
              <w:t xml:space="preserve">Quality Report: For a NB-IoT UE, if </w:t>
            </w:r>
            <w:r w:rsidRPr="005158B6">
              <w:rPr>
                <w:rFonts w:ascii="Times New Roman" w:eastAsia="Times New Roman" w:hAnsi="Times New Roman"/>
                <w:i/>
                <w:sz w:val="20"/>
                <w:lang w:val="en-US"/>
              </w:rPr>
              <w:t>npdsch-16QAM-Config</w:t>
            </w:r>
            <w:r w:rsidRPr="005158B6">
              <w:rPr>
                <w:rFonts w:ascii="Times New Roman" w:eastAsia="Times New Roman" w:hAnsi="Times New Roman"/>
                <w:sz w:val="20"/>
                <w:lang w:val="en-US"/>
              </w:rPr>
              <w:t xml:space="preserve"> is not configured, the report mapping is defined in Table 9.1.22.15-1 in TS 36.133 [9] and if </w:t>
            </w:r>
            <w:r w:rsidRPr="005158B6">
              <w:rPr>
                <w:rFonts w:ascii="Times New Roman" w:eastAsia="Times New Roman" w:hAnsi="Times New Roman"/>
                <w:i/>
                <w:sz w:val="20"/>
                <w:lang w:val="en-US"/>
              </w:rPr>
              <w:t>npdsch-16QAM-Config</w:t>
            </w:r>
            <w:r w:rsidRPr="005158B6">
              <w:rPr>
                <w:rFonts w:ascii="Times New Roman" w:eastAsia="Times New Roman" w:hAnsi="Times New Roman"/>
                <w:sz w:val="20"/>
                <w:lang w:val="en-US"/>
              </w:rPr>
              <w:t xml:space="preserve"> is configured the report mapping is defined in Table 9.1.22.17-1 in TS 36.133 [9]. For a BL UE or UE in CE, the field corresponds to DL channel quality report as defined in TS 36.133 [9]. The length of the field is 4 bits.</w:t>
            </w:r>
          </w:p>
          <w:p w14:paraId="1EB31065" w14:textId="69D888A4" w:rsidR="002E0E84" w:rsidRPr="005158B6" w:rsidRDefault="001B4768" w:rsidP="002E0E84">
            <w:pPr>
              <w:keepNext/>
              <w:keepLines/>
              <w:numPr>
                <w:ilvl w:val="0"/>
                <w:numId w:val="19"/>
              </w:numPr>
              <w:spacing w:before="60"/>
              <w:ind w:left="0" w:firstLine="0"/>
              <w:jc w:val="center"/>
              <w:rPr>
                <w:rFonts w:eastAsia="Times New Roman"/>
                <w:b/>
                <w:noProof/>
                <w:sz w:val="20"/>
                <w:lang w:val="en-US"/>
              </w:rPr>
            </w:pPr>
            <w:r w:rsidRPr="00B21063">
              <w:rPr>
                <w:rFonts w:ascii="Times New Roman" w:eastAsiaTheme="minorHAnsi" w:hAnsi="Times New Roman" w:cstheme="minorBidi"/>
                <w:b/>
                <w:noProof/>
                <w:szCs w:val="20"/>
                <w:lang w:val="en-US"/>
              </w:rPr>
            </w:r>
            <w:r w:rsidR="001B4768" w:rsidRPr="00B21063">
              <w:rPr>
                <w:rFonts w:ascii="Times New Roman" w:eastAsiaTheme="minorHAnsi" w:hAnsi="Times New Roman" w:cstheme="minorBidi"/>
                <w:b/>
                <w:noProof/>
                <w:szCs w:val="20"/>
                <w:lang w:val="en-US"/>
              </w:rPr>
              <w:object w:dxaOrig="3676" w:dyaOrig="706" w14:anchorId="4BBD8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15pt;height:36.4pt;mso-width-percent:0;mso-height-percent:0;mso-width-percent:0;mso-height-percent:0" o:ole="" o:preferrelative="f">
                  <v:imagedata r:id="rId13" o:title=""/>
                </v:shape>
                <o:OLEObject Type="Embed" ProgID="Visio.Drawing.11" ShapeID="_x0000_i1025" DrawAspect="Content" ObjectID="_1800386082" r:id="rId14"/>
              </w:object>
            </w:r>
          </w:p>
          <w:p w14:paraId="0A5C207A" w14:textId="6C827EF6" w:rsidR="002E0E84" w:rsidRPr="00042019" w:rsidRDefault="002E0E84" w:rsidP="00042019">
            <w:pPr>
              <w:keepLines/>
              <w:spacing w:after="240"/>
              <w:jc w:val="center"/>
              <w:rPr>
                <w:rFonts w:eastAsia="Times New Roman"/>
                <w:b/>
                <w:noProof/>
                <w:sz w:val="20"/>
              </w:rPr>
            </w:pPr>
            <w:r w:rsidRPr="005158B6">
              <w:rPr>
                <w:rFonts w:eastAsia="Times New Roman"/>
                <w:b/>
                <w:noProof/>
                <w:sz w:val="20"/>
                <w:lang w:val="en-US"/>
              </w:rPr>
              <w:t>Figure 6.1.3.19-1: DCQR and AS RAI MAC control element</w:t>
            </w:r>
            <w:bookmarkEnd w:id="18"/>
          </w:p>
        </w:tc>
      </w:tr>
    </w:tbl>
    <w:p w14:paraId="004C0B1D" w14:textId="77777777" w:rsidR="002E0E84" w:rsidRDefault="002E0E84" w:rsidP="005E5BC0">
      <w:pPr>
        <w:rPr>
          <w:lang w:val="en-US" w:eastAsia="zh-CN"/>
        </w:rPr>
      </w:pPr>
    </w:p>
    <w:p w14:paraId="652366AA" w14:textId="57360D17" w:rsidR="00B904CA" w:rsidRDefault="00B904CA" w:rsidP="00A77682">
      <w:pPr>
        <w:pStyle w:val="Observation"/>
      </w:pPr>
      <w:bookmarkStart w:id="20" w:name="_Toc189773315"/>
      <w:r w:rsidRPr="00A77682">
        <w:t>In LTE, a channel quality indicator in the form of a MAC CE</w:t>
      </w:r>
      <w:r w:rsidR="00490DCF" w:rsidRPr="00A77682">
        <w:t xml:space="preserve"> was introduced to enable link adaptation from the network </w:t>
      </w:r>
      <w:r w:rsidR="00A77682" w:rsidRPr="00A77682">
        <w:t>before more detailed information about the channel is available</w:t>
      </w:r>
      <w:r w:rsidR="00667E76" w:rsidRPr="00A77682">
        <w:t>.</w:t>
      </w:r>
      <w:bookmarkEnd w:id="20"/>
    </w:p>
    <w:p w14:paraId="1D8C7F9C" w14:textId="24059F64" w:rsidR="005223BE" w:rsidRDefault="005223BE" w:rsidP="009F694E">
      <w:pPr>
        <w:rPr>
          <w:lang w:val="en-US" w:eastAsia="zh-CN"/>
        </w:rPr>
      </w:pPr>
      <w:r>
        <w:rPr>
          <w:lang w:val="en-US" w:eastAsia="zh-CN"/>
        </w:rPr>
        <w:t xml:space="preserve">This </w:t>
      </w:r>
      <w:r w:rsidR="008C42CF">
        <w:rPr>
          <w:lang w:val="en-US" w:eastAsia="zh-CN"/>
        </w:rPr>
        <w:t xml:space="preserve">Msg3 </w:t>
      </w:r>
      <w:r>
        <w:rPr>
          <w:lang w:val="en-US" w:eastAsia="zh-CN"/>
        </w:rPr>
        <w:t xml:space="preserve">Quality Report indicates the downlink quality </w:t>
      </w:r>
      <w:r w:rsidR="008816BC">
        <w:rPr>
          <w:lang w:val="en-US" w:eastAsia="zh-CN"/>
        </w:rPr>
        <w:t>in order for</w:t>
      </w:r>
      <w:r>
        <w:rPr>
          <w:lang w:val="en-US" w:eastAsia="zh-CN"/>
        </w:rPr>
        <w:t xml:space="preserve"> the network </w:t>
      </w:r>
      <w:r w:rsidR="008816BC">
        <w:rPr>
          <w:lang w:val="en-US" w:eastAsia="zh-CN"/>
        </w:rPr>
        <w:t>to</w:t>
      </w:r>
      <w:r>
        <w:rPr>
          <w:lang w:val="en-US" w:eastAsia="zh-CN"/>
        </w:rPr>
        <w:t xml:space="preserve"> use proper link adaptation</w:t>
      </w:r>
      <w:r w:rsidR="008C42CF">
        <w:rPr>
          <w:lang w:val="en-US" w:eastAsia="zh-CN"/>
        </w:rPr>
        <w:t xml:space="preserve"> for data transmission in Msg4</w:t>
      </w:r>
      <w:r>
        <w:rPr>
          <w:lang w:val="en-US" w:eastAsia="zh-CN"/>
        </w:rPr>
        <w:t xml:space="preserve">. However, the </w:t>
      </w:r>
      <w:r w:rsidR="00B67FDC">
        <w:rPr>
          <w:lang w:val="en-US" w:eastAsia="zh-CN"/>
        </w:rPr>
        <w:t>SINR range</w:t>
      </w:r>
      <w:r>
        <w:rPr>
          <w:lang w:val="en-US" w:eastAsia="zh-CN"/>
        </w:rPr>
        <w:t xml:space="preserve"> referred to for this quality report is based on LTE SINR ranges which differs versus NR, and </w:t>
      </w:r>
      <w:r w:rsidR="00950425">
        <w:rPr>
          <w:lang w:val="en-US" w:eastAsia="zh-CN"/>
        </w:rPr>
        <w:t>thus</w:t>
      </w:r>
      <w:r>
        <w:rPr>
          <w:lang w:val="en-US" w:eastAsia="zh-CN"/>
        </w:rPr>
        <w:t xml:space="preserve"> RAN4 would need to run simulations and agree on a new table</w:t>
      </w:r>
      <w:r w:rsidR="00BF15ED">
        <w:rPr>
          <w:lang w:val="en-US" w:eastAsia="zh-CN"/>
        </w:rPr>
        <w:t xml:space="preserve"> which we don’t find to be a suitable way forward</w:t>
      </w:r>
      <w:r w:rsidR="00525CD6">
        <w:rPr>
          <w:lang w:val="en-US" w:eastAsia="zh-CN"/>
        </w:rPr>
        <w:t>.</w:t>
      </w:r>
    </w:p>
    <w:p w14:paraId="47B15372" w14:textId="039A3528" w:rsidR="00EF48C3" w:rsidRDefault="00D958A4" w:rsidP="00EF48C3">
      <w:pPr>
        <w:pStyle w:val="Observation"/>
      </w:pPr>
      <w:bookmarkStart w:id="21" w:name="_Toc189773316"/>
      <w:r>
        <w:t>Sending an LS to RAN4 and requesting</w:t>
      </w:r>
      <w:r w:rsidR="00DB5C0D">
        <w:t xml:space="preserve"> simulations and specification work from them</w:t>
      </w:r>
      <w:r w:rsidR="001F485F" w:rsidRPr="001F485F">
        <w:t xml:space="preserve"> </w:t>
      </w:r>
      <w:r w:rsidR="001F485F">
        <w:t>to define a new SINR range for a DCQR MAC CE</w:t>
      </w:r>
      <w:r w:rsidR="00DB5C0D">
        <w:t xml:space="preserve"> </w:t>
      </w:r>
      <w:r w:rsidR="00877EF4">
        <w:t>seems not suitable</w:t>
      </w:r>
      <w:r w:rsidR="00EF48C3">
        <w:t>.</w:t>
      </w:r>
      <w:bookmarkEnd w:id="21"/>
    </w:p>
    <w:p w14:paraId="7A409B33" w14:textId="7D20DCAE" w:rsidR="00CF5741" w:rsidRDefault="00434245" w:rsidP="009F694E">
      <w:pPr>
        <w:rPr>
          <w:lang w:val="en-US" w:eastAsia="zh-CN"/>
        </w:rPr>
      </w:pPr>
      <w:r>
        <w:rPr>
          <w:lang w:val="en-US" w:eastAsia="zh-CN"/>
        </w:rPr>
        <w:t>Another solution is to report a different measurement, e.g. SS-RSRQ</w:t>
      </w:r>
      <w:r w:rsidR="00EF48C3">
        <w:rPr>
          <w:lang w:val="en-US" w:eastAsia="zh-CN"/>
        </w:rPr>
        <w:t xml:space="preserve">, </w:t>
      </w:r>
      <w:r w:rsidR="00F87F43">
        <w:rPr>
          <w:lang w:val="en-US" w:eastAsia="zh-CN"/>
        </w:rPr>
        <w:t xml:space="preserve">which is possible for the UE to </w:t>
      </w:r>
      <w:r w:rsidR="007E1AEA">
        <w:rPr>
          <w:lang w:val="en-US" w:eastAsia="zh-CN"/>
        </w:rPr>
        <w:t>measure for an SSB for all RRC states.</w:t>
      </w:r>
      <w:r w:rsidR="00D270D8">
        <w:rPr>
          <w:lang w:val="en-US" w:eastAsia="zh-CN"/>
        </w:rPr>
        <w:t xml:space="preserve"> RSRQ is defined </w:t>
      </w:r>
      <w:r w:rsidR="00111913">
        <w:rPr>
          <w:lang w:val="en-US" w:eastAsia="zh-CN"/>
        </w:rPr>
        <w:t>in 3GPP 38.215</w:t>
      </w:r>
      <w:r w:rsidR="00605E94">
        <w:rPr>
          <w:lang w:val="en-US" w:eastAsia="zh-CN"/>
        </w:rPr>
        <w:t xml:space="preserve"> chapter 5.1.3 as:</w:t>
      </w:r>
    </w:p>
    <w:tbl>
      <w:tblPr>
        <w:tblStyle w:val="TableGrid"/>
        <w:tblW w:w="0" w:type="auto"/>
        <w:tblLook w:val="04A0" w:firstRow="1" w:lastRow="0" w:firstColumn="1" w:lastColumn="0" w:noHBand="0" w:noVBand="1"/>
      </w:tblPr>
      <w:tblGrid>
        <w:gridCol w:w="9629"/>
      </w:tblGrid>
      <w:tr w:rsidR="00605E94" w14:paraId="3A339294" w14:textId="77777777" w:rsidTr="00605E94">
        <w:tc>
          <w:tcPr>
            <w:tcW w:w="9629" w:type="dxa"/>
          </w:tcPr>
          <w:p w14:paraId="031AE799" w14:textId="1325B4BE" w:rsidR="00605E94" w:rsidRDefault="00605E94" w:rsidP="00605E94">
            <w:pPr>
              <w:rPr>
                <w:lang w:val="en-US" w:eastAsia="zh-CN"/>
              </w:rPr>
            </w:pPr>
            <w:r w:rsidRPr="00605E94">
              <w:rPr>
                <w:lang w:val="en-US" w:eastAsia="zh-CN"/>
              </w:rPr>
              <w:t>Secondary synchronization signal reference signal received quality (SS-RSRQ) is defined as the</w:t>
            </w:r>
            <w:r>
              <w:rPr>
                <w:lang w:val="en-US" w:eastAsia="zh-CN"/>
              </w:rPr>
              <w:t xml:space="preserve"> </w:t>
            </w:r>
            <w:r w:rsidRPr="00605E94">
              <w:rPr>
                <w:lang w:val="en-US" w:eastAsia="zh-CN"/>
              </w:rPr>
              <w:t>ratio of N×SS-RSRP / NR carrier RSSI, where N is the number of resource blocks in the NR</w:t>
            </w:r>
            <w:r>
              <w:rPr>
                <w:lang w:val="en-US" w:eastAsia="zh-CN"/>
              </w:rPr>
              <w:t xml:space="preserve"> </w:t>
            </w:r>
            <w:r w:rsidRPr="00605E94">
              <w:rPr>
                <w:lang w:val="en-US" w:eastAsia="zh-CN"/>
              </w:rPr>
              <w:t>carrier RSSI measurement bandwidth. The measurements in the numerator and denominator</w:t>
            </w:r>
            <w:r>
              <w:rPr>
                <w:lang w:val="en-US" w:eastAsia="zh-CN"/>
              </w:rPr>
              <w:t xml:space="preserve"> </w:t>
            </w:r>
            <w:r w:rsidRPr="00605E94">
              <w:rPr>
                <w:lang w:val="en-US" w:eastAsia="zh-CN"/>
              </w:rPr>
              <w:t>shall be made over the same set of resource blocks.</w:t>
            </w:r>
          </w:p>
        </w:tc>
      </w:tr>
    </w:tbl>
    <w:p w14:paraId="6B8449CD" w14:textId="5F81D7E4" w:rsidR="00605E94" w:rsidRDefault="00C37ED6" w:rsidP="009F694E">
      <w:pPr>
        <w:rPr>
          <w:lang w:val="en-US" w:eastAsia="zh-CN"/>
        </w:rPr>
      </w:pPr>
      <w:r>
        <w:rPr>
          <w:lang w:val="en-US" w:eastAsia="zh-CN"/>
        </w:rPr>
        <w:t xml:space="preserve">This means that SS-RSRQ </w:t>
      </w:r>
      <w:r w:rsidR="00D5531A">
        <w:rPr>
          <w:lang w:val="en-US" w:eastAsia="zh-CN"/>
        </w:rPr>
        <w:t>tells us about the ratio for</w:t>
      </w:r>
      <w:r>
        <w:rPr>
          <w:lang w:val="en-US" w:eastAsia="zh-CN"/>
        </w:rPr>
        <w:t xml:space="preserve"> the </w:t>
      </w:r>
      <w:r w:rsidR="00D5531A">
        <w:rPr>
          <w:lang w:val="en-US" w:eastAsia="zh-CN"/>
        </w:rPr>
        <w:t>carrier signal over the complete</w:t>
      </w:r>
      <w:r w:rsidR="00BE6245">
        <w:rPr>
          <w:lang w:val="en-US" w:eastAsia="zh-CN"/>
        </w:rPr>
        <w:t xml:space="preserve"> received signal including interference and noise. With this information the network could draw </w:t>
      </w:r>
      <w:r w:rsidR="00A9115A">
        <w:rPr>
          <w:lang w:val="en-US" w:eastAsia="zh-CN"/>
        </w:rPr>
        <w:t xml:space="preserve">important </w:t>
      </w:r>
      <w:r w:rsidR="00BE6245">
        <w:rPr>
          <w:lang w:val="en-US" w:eastAsia="zh-CN"/>
        </w:rPr>
        <w:t xml:space="preserve">conclusions </w:t>
      </w:r>
      <w:r w:rsidR="00BC37DA">
        <w:rPr>
          <w:lang w:val="en-US" w:eastAsia="zh-CN"/>
        </w:rPr>
        <w:t>for</w:t>
      </w:r>
      <w:r w:rsidR="004F45E8">
        <w:rPr>
          <w:lang w:val="en-US" w:eastAsia="zh-CN"/>
        </w:rPr>
        <w:t xml:space="preserve"> link adaptation.</w:t>
      </w:r>
    </w:p>
    <w:p w14:paraId="34E54971" w14:textId="32AA3690" w:rsidR="004F45E8" w:rsidRDefault="004F45E8" w:rsidP="009F694E">
      <w:pPr>
        <w:rPr>
          <w:lang w:val="en-US" w:eastAsia="zh-CN"/>
        </w:rPr>
      </w:pPr>
      <w:r>
        <w:rPr>
          <w:lang w:val="en-US" w:eastAsia="zh-CN"/>
        </w:rPr>
        <w:t>RSRQ might not fill the same purpose as SINR</w:t>
      </w:r>
      <w:r w:rsidR="004F538B">
        <w:rPr>
          <w:lang w:val="en-US" w:eastAsia="zh-CN"/>
        </w:rPr>
        <w:t xml:space="preserve">, but for this specific purpose the aim is only to have a rough indication for transfers in RRC_INACTIVE </w:t>
      </w:r>
      <w:r w:rsidR="00CA4854">
        <w:rPr>
          <w:lang w:val="en-US" w:eastAsia="zh-CN"/>
        </w:rPr>
        <w:t>mode and</w:t>
      </w:r>
      <w:r w:rsidR="004F538B">
        <w:rPr>
          <w:lang w:val="en-US" w:eastAsia="zh-CN"/>
        </w:rPr>
        <w:t xml:space="preserve"> not perform a</w:t>
      </w:r>
      <w:r w:rsidR="008D6AA8">
        <w:rPr>
          <w:lang w:val="en-US" w:eastAsia="zh-CN"/>
        </w:rPr>
        <w:t xml:space="preserve"> link adaptation like the one for RRC_CONNECTED.</w:t>
      </w:r>
    </w:p>
    <w:p w14:paraId="341B2178" w14:textId="4AE8BD50" w:rsidR="00CA4854" w:rsidRDefault="00CA4854" w:rsidP="009F694E">
      <w:pPr>
        <w:rPr>
          <w:lang w:val="en-US" w:eastAsia="zh-CN"/>
        </w:rPr>
      </w:pPr>
      <w:r>
        <w:rPr>
          <w:lang w:val="en-US" w:eastAsia="zh-CN"/>
        </w:rPr>
        <w:fldChar w:fldCharType="begin"/>
      </w:r>
      <w:r>
        <w:rPr>
          <w:lang w:val="en-US" w:eastAsia="zh-CN"/>
        </w:rPr>
        <w:instrText xml:space="preserve"> REF _Ref188001127 \h </w:instrText>
      </w:r>
      <w:r>
        <w:rPr>
          <w:lang w:val="en-US" w:eastAsia="zh-CN"/>
        </w:rPr>
      </w:r>
      <w:r>
        <w:rPr>
          <w:lang w:val="en-US" w:eastAsia="zh-CN"/>
        </w:rPr>
        <w:fldChar w:fldCharType="separate"/>
      </w:r>
      <w:r>
        <w:t xml:space="preserve">Table </w:t>
      </w:r>
      <w:r>
        <w:rPr>
          <w:noProof/>
        </w:rPr>
        <w:t>1</w:t>
      </w:r>
      <w:r>
        <w:rPr>
          <w:lang w:val="en-US" w:eastAsia="zh-CN"/>
        </w:rPr>
        <w:fldChar w:fldCharType="end"/>
      </w:r>
      <w:r w:rsidR="008E0508">
        <w:rPr>
          <w:lang w:val="en-US" w:eastAsia="zh-CN"/>
        </w:rPr>
        <w:t xml:space="preserve"> below describes the mapping between</w:t>
      </w:r>
      <w:r w:rsidR="00B0299D">
        <w:rPr>
          <w:lang w:val="en-US" w:eastAsia="zh-CN"/>
        </w:rPr>
        <w:t xml:space="preserve"> the reported RSRQ and reported value between 0 and 127.</w:t>
      </w:r>
    </w:p>
    <w:p w14:paraId="54E35855" w14:textId="78B9BABE" w:rsidR="00CA4854" w:rsidRDefault="00CA4854" w:rsidP="00CA4854">
      <w:pPr>
        <w:pStyle w:val="Caption"/>
        <w:keepNext/>
        <w:jc w:val="center"/>
      </w:pPr>
      <w:bookmarkStart w:id="22" w:name="_Ref188001127"/>
      <w:r>
        <w:lastRenderedPageBreak/>
        <w:t xml:space="preserve">Table </w:t>
      </w:r>
      <w:fldSimple w:instr=" SEQ Table \* ARABIC ">
        <w:r>
          <w:rPr>
            <w:noProof/>
          </w:rPr>
          <w:t>1</w:t>
        </w:r>
      </w:fldSimple>
      <w:bookmarkEnd w:id="22"/>
      <w:r>
        <w:t>; SS-RSRQ mapping in 3GPP 38.133 (Table 10.1.11.1-1)</w:t>
      </w:r>
    </w:p>
    <w:p w14:paraId="5A386AFD" w14:textId="2284D649" w:rsidR="00434245" w:rsidRDefault="00CF5741" w:rsidP="008D6AA8">
      <w:pPr>
        <w:jc w:val="center"/>
        <w:rPr>
          <w:lang w:val="en-US" w:eastAsia="zh-CN"/>
        </w:rPr>
      </w:pPr>
      <w:r w:rsidRPr="00CF5741">
        <w:rPr>
          <w:noProof/>
          <w:lang w:val="en-US" w:eastAsia="zh-CN"/>
        </w:rPr>
        <w:drawing>
          <wp:inline distT="0" distB="0" distL="0" distR="0" wp14:anchorId="18F62E0B" wp14:editId="5EC8BBA6">
            <wp:extent cx="5080000" cy="3208720"/>
            <wp:effectExtent l="0" t="0" r="0" b="4445"/>
            <wp:docPr id="1911793376" name="Picture 1" descr="A table of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793376" name="Picture 1" descr="A table of numbers and letters&#10;&#10;AI-generated content may be incorrect."/>
                    <pic:cNvPicPr/>
                  </pic:nvPicPr>
                  <pic:blipFill rotWithShape="1">
                    <a:blip r:embed="rId15"/>
                    <a:srcRect t="8125"/>
                    <a:stretch/>
                  </pic:blipFill>
                  <pic:spPr bwMode="auto">
                    <a:xfrm>
                      <a:off x="0" y="0"/>
                      <a:ext cx="5080000" cy="3208720"/>
                    </a:xfrm>
                    <a:prstGeom prst="rect">
                      <a:avLst/>
                    </a:prstGeom>
                    <a:ln>
                      <a:noFill/>
                    </a:ln>
                    <a:extLst>
                      <a:ext uri="{53640926-AAD7-44D8-BBD7-CCE9431645EC}">
                        <a14:shadowObscured xmlns:a14="http://schemas.microsoft.com/office/drawing/2010/main"/>
                      </a:ext>
                    </a:extLst>
                  </pic:spPr>
                </pic:pic>
              </a:graphicData>
            </a:graphic>
          </wp:inline>
        </w:drawing>
      </w:r>
    </w:p>
    <w:p w14:paraId="21495314" w14:textId="4F6569A5" w:rsidR="006D0107" w:rsidRDefault="00B0299D" w:rsidP="00B0299D">
      <w:pPr>
        <w:rPr>
          <w:lang w:val="en-US" w:eastAsia="zh-CN"/>
        </w:rPr>
      </w:pPr>
      <w:r>
        <w:rPr>
          <w:lang w:val="en-US" w:eastAsia="zh-CN"/>
        </w:rPr>
        <w:t>This could easily fit in a MAC CE with the size of just one octet</w:t>
      </w:r>
      <w:r w:rsidR="00D67344">
        <w:rPr>
          <w:lang w:val="en-US" w:eastAsia="zh-CN"/>
        </w:rPr>
        <w:t>, with a spare bit available. Further optimizations could be discussed</w:t>
      </w:r>
      <w:r w:rsidR="00AA53C0">
        <w:rPr>
          <w:lang w:val="en-US" w:eastAsia="zh-CN"/>
        </w:rPr>
        <w:t>,</w:t>
      </w:r>
      <w:r w:rsidR="00CD0C78">
        <w:rPr>
          <w:lang w:val="en-US" w:eastAsia="zh-CN"/>
        </w:rPr>
        <w:t xml:space="preserve"> e.g.</w:t>
      </w:r>
      <w:r w:rsidR="00D67344">
        <w:rPr>
          <w:lang w:val="en-US" w:eastAsia="zh-CN"/>
        </w:rPr>
        <w:t xml:space="preserve"> to </w:t>
      </w:r>
      <w:r w:rsidR="00D32047">
        <w:rPr>
          <w:lang w:val="en-US" w:eastAsia="zh-CN"/>
        </w:rPr>
        <w:t xml:space="preserve">map the RSRQ to fewer bits in a similar fashion as the Quality report from LTE (4 bits), but to limit the specification impact it is suggested to </w:t>
      </w:r>
      <w:r w:rsidR="000262D2">
        <w:rPr>
          <w:lang w:val="en-US" w:eastAsia="zh-CN"/>
        </w:rPr>
        <w:t>report the whole SS-RSRQ.</w:t>
      </w:r>
    </w:p>
    <w:p w14:paraId="1490A765" w14:textId="2DA6B28E" w:rsidR="006D0107" w:rsidRDefault="006D0107" w:rsidP="00B0299D">
      <w:pPr>
        <w:rPr>
          <w:lang w:val="en-US" w:eastAsia="zh-CN"/>
        </w:rPr>
      </w:pPr>
      <w:r>
        <w:rPr>
          <w:lang w:val="en-US" w:eastAsia="zh-CN"/>
        </w:rPr>
        <w:t xml:space="preserve">Whether or not the UE should acquire the SS-RSRQ at the time of </w:t>
      </w:r>
      <w:r w:rsidR="00BC1440">
        <w:rPr>
          <w:lang w:val="en-US" w:eastAsia="zh-CN"/>
        </w:rPr>
        <w:t xml:space="preserve">MT-SDT paging, or if it should </w:t>
      </w:r>
      <w:r w:rsidR="00CA06A9">
        <w:rPr>
          <w:lang w:val="en-US" w:eastAsia="zh-CN"/>
        </w:rPr>
        <w:t>rely on earlier measurements for</w:t>
      </w:r>
      <w:r w:rsidR="00BC1440">
        <w:rPr>
          <w:lang w:val="en-US" w:eastAsia="zh-CN"/>
        </w:rPr>
        <w:t xml:space="preserve"> RSRQ for reporting </w:t>
      </w:r>
      <w:r w:rsidR="0089448D">
        <w:rPr>
          <w:lang w:val="en-US" w:eastAsia="zh-CN"/>
        </w:rPr>
        <w:t xml:space="preserve">while in SDT mode could be </w:t>
      </w:r>
      <w:r w:rsidR="003F36F1">
        <w:rPr>
          <w:lang w:val="en-US" w:eastAsia="zh-CN"/>
        </w:rPr>
        <w:t xml:space="preserve">left </w:t>
      </w:r>
      <w:r w:rsidR="0089448D">
        <w:rPr>
          <w:lang w:val="en-US" w:eastAsia="zh-CN"/>
        </w:rPr>
        <w:t>for UE implementation.</w:t>
      </w:r>
    </w:p>
    <w:p w14:paraId="046D7E2F" w14:textId="6EC8D8BD" w:rsidR="00667E76" w:rsidRPr="00A77682" w:rsidRDefault="00667E76" w:rsidP="00A77682">
      <w:pPr>
        <w:pStyle w:val="Proposal"/>
      </w:pPr>
      <w:bookmarkStart w:id="23" w:name="_Toc189773318"/>
      <w:r w:rsidRPr="00A77682">
        <w:t>RAN2 introduce</w:t>
      </w:r>
      <w:r w:rsidR="00FF47D9" w:rsidRPr="00A77682">
        <w:t xml:space="preserve"> a</w:t>
      </w:r>
      <w:r w:rsidRPr="00A77682">
        <w:t xml:space="preserve"> </w:t>
      </w:r>
      <w:r w:rsidR="00C51700" w:rsidRPr="00A77682">
        <w:t>Downlink Channel Quality Report MAC CE</w:t>
      </w:r>
      <w:r w:rsidR="009F694E">
        <w:t xml:space="preserve"> for NR for the purpose of providing the network with early indication of the radio quality</w:t>
      </w:r>
      <w:r w:rsidR="000262D2">
        <w:t xml:space="preserve"> in form of the SS-RSRQ</w:t>
      </w:r>
      <w:r w:rsidR="00EF4F70">
        <w:t>, which has no impact to other WGs</w:t>
      </w:r>
      <w:r w:rsidR="00C51700" w:rsidRPr="00A77682">
        <w:t>.</w:t>
      </w:r>
      <w:bookmarkEnd w:id="23"/>
    </w:p>
    <w:p w14:paraId="50089C2A" w14:textId="5A2318A5" w:rsidR="005E43B2" w:rsidRDefault="00EA48D1" w:rsidP="00533C58">
      <w:pPr>
        <w:pStyle w:val="Heading2"/>
        <w:rPr>
          <w:lang w:val="en-US"/>
        </w:rPr>
      </w:pPr>
      <w:r>
        <w:rPr>
          <w:lang w:val="en-US"/>
        </w:rPr>
        <w:t>Analysis of solution</w:t>
      </w:r>
    </w:p>
    <w:p w14:paraId="1C54B015" w14:textId="497B291C" w:rsidR="000F2B20" w:rsidRPr="000F2B20" w:rsidRDefault="000F2B20" w:rsidP="000F2B20">
      <w:pPr>
        <w:rPr>
          <w:lang w:val="en-US" w:eastAsia="zh-CN"/>
        </w:rPr>
      </w:pPr>
      <w:r>
        <w:rPr>
          <w:lang w:val="en-US" w:eastAsia="zh-CN"/>
        </w:rPr>
        <w:t xml:space="preserve">Based on the discussion in </w:t>
      </w:r>
      <w:r>
        <w:rPr>
          <w:lang w:val="en-US" w:eastAsia="zh-CN"/>
        </w:rPr>
        <w:fldChar w:fldCharType="begin"/>
      </w:r>
      <w:r>
        <w:rPr>
          <w:lang w:val="en-US" w:eastAsia="zh-CN"/>
        </w:rPr>
        <w:instrText xml:space="preserve"> REF _Ref187933207 \r \h </w:instrText>
      </w:r>
      <w:r>
        <w:rPr>
          <w:lang w:val="en-US" w:eastAsia="zh-CN"/>
        </w:rPr>
      </w:r>
      <w:r>
        <w:rPr>
          <w:lang w:val="en-US" w:eastAsia="zh-CN"/>
        </w:rPr>
        <w:fldChar w:fldCharType="separate"/>
      </w:r>
      <w:r>
        <w:rPr>
          <w:lang w:val="en-US" w:eastAsia="zh-CN"/>
        </w:rPr>
        <w:t>2.2.1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_Ref188876542 \r \h </w:instrText>
      </w:r>
      <w:r>
        <w:rPr>
          <w:lang w:val="en-US" w:eastAsia="zh-CN"/>
        </w:rPr>
      </w:r>
      <w:r>
        <w:rPr>
          <w:lang w:val="en-US" w:eastAsia="zh-CN"/>
        </w:rPr>
        <w:fldChar w:fldCharType="separate"/>
      </w:r>
      <w:r>
        <w:rPr>
          <w:lang w:val="en-US" w:eastAsia="zh-CN"/>
        </w:rPr>
        <w:t>2.2.2</w:t>
      </w:r>
      <w:r>
        <w:rPr>
          <w:lang w:val="en-US" w:eastAsia="zh-CN"/>
        </w:rPr>
        <w:fldChar w:fldCharType="end"/>
      </w:r>
      <w:r>
        <w:rPr>
          <w:lang w:val="en-US" w:eastAsia="zh-CN"/>
        </w:rPr>
        <w:t xml:space="preserve"> we propose to move forward</w:t>
      </w:r>
      <w:r w:rsidR="00993ADD">
        <w:rPr>
          <w:lang w:val="en-US" w:eastAsia="zh-CN"/>
        </w:rPr>
        <w:t xml:space="preserve"> with the approach of introducing a new MAC CE that reports </w:t>
      </w:r>
      <w:r w:rsidR="00E9394C">
        <w:rPr>
          <w:lang w:val="en-US" w:eastAsia="zh-CN"/>
        </w:rPr>
        <w:t xml:space="preserve">SS-RSRQ and we have provided technical proposal </w:t>
      </w:r>
      <w:r w:rsidR="00AB139D">
        <w:rPr>
          <w:lang w:val="en-US" w:eastAsia="zh-CN"/>
        </w:rPr>
        <w:t xml:space="preserve">for this purpose in chapter </w:t>
      </w:r>
      <w:r w:rsidR="00AB139D">
        <w:rPr>
          <w:lang w:val="en-US" w:eastAsia="zh-CN"/>
        </w:rPr>
        <w:fldChar w:fldCharType="begin"/>
      </w:r>
      <w:r w:rsidR="00AB139D">
        <w:rPr>
          <w:lang w:val="en-US" w:eastAsia="zh-CN"/>
        </w:rPr>
        <w:instrText xml:space="preserve"> REF _Ref188876643 \r \h </w:instrText>
      </w:r>
      <w:r w:rsidR="00AB139D">
        <w:rPr>
          <w:lang w:val="en-US" w:eastAsia="zh-CN"/>
        </w:rPr>
      </w:r>
      <w:r w:rsidR="00AB139D">
        <w:rPr>
          <w:lang w:val="en-US" w:eastAsia="zh-CN"/>
        </w:rPr>
        <w:fldChar w:fldCharType="separate"/>
      </w:r>
      <w:r w:rsidR="00AB139D">
        <w:rPr>
          <w:lang w:val="en-US" w:eastAsia="zh-CN"/>
        </w:rPr>
        <w:t>5</w:t>
      </w:r>
      <w:r w:rsidR="00AB139D">
        <w:rPr>
          <w:lang w:val="en-US" w:eastAsia="zh-CN"/>
        </w:rPr>
        <w:fldChar w:fldCharType="end"/>
      </w:r>
      <w:r w:rsidR="00AB139D">
        <w:rPr>
          <w:lang w:val="en-US" w:eastAsia="zh-CN"/>
        </w:rPr>
        <w:t>.</w:t>
      </w:r>
    </w:p>
    <w:p w14:paraId="288A6582" w14:textId="5FE945E5" w:rsidR="006B0343" w:rsidRPr="00FE348A" w:rsidRDefault="009F694E" w:rsidP="00A77682">
      <w:pPr>
        <w:pStyle w:val="Proposal"/>
      </w:pPr>
      <w:bookmarkStart w:id="24" w:name="_Toc189773319"/>
      <w:bookmarkEnd w:id="3"/>
      <w:r>
        <w:t>Introduce the necessary changes according to TP in Annex.</w:t>
      </w:r>
      <w:bookmarkEnd w:id="24"/>
    </w:p>
    <w:p w14:paraId="45012E89" w14:textId="7997FE87" w:rsidR="00423358" w:rsidRPr="00FE348A" w:rsidRDefault="00423358">
      <w:pPr>
        <w:overflowPunct/>
        <w:autoSpaceDE/>
        <w:autoSpaceDN/>
        <w:adjustRightInd/>
        <w:spacing w:after="0"/>
        <w:textAlignment w:val="auto"/>
        <w:rPr>
          <w:b/>
          <w:bCs/>
          <w:lang w:val="en-US" w:eastAsia="zh-CN"/>
        </w:rPr>
      </w:pPr>
      <w:r w:rsidRPr="00FE348A">
        <w:rPr>
          <w:lang w:val="en-US"/>
        </w:rPr>
        <w:br w:type="page"/>
      </w:r>
    </w:p>
    <w:p w14:paraId="23339723" w14:textId="070C906B" w:rsidR="00C01F33" w:rsidRPr="00FE348A" w:rsidRDefault="00C01F33" w:rsidP="006357FE">
      <w:pPr>
        <w:pStyle w:val="Heading1"/>
        <w:rPr>
          <w:lang w:val="en-US"/>
        </w:rPr>
      </w:pPr>
      <w:r w:rsidRPr="00FE348A">
        <w:rPr>
          <w:lang w:val="en-US"/>
        </w:rPr>
        <w:lastRenderedPageBreak/>
        <w:t>Conclusion</w:t>
      </w:r>
    </w:p>
    <w:p w14:paraId="3F9A708F" w14:textId="77777777" w:rsidR="00BB56DF" w:rsidRPr="00FE348A" w:rsidRDefault="00BB56DF" w:rsidP="009B4A15">
      <w:pPr>
        <w:pStyle w:val="BodyText"/>
        <w:jc w:val="left"/>
        <w:rPr>
          <w:b/>
          <w:bCs/>
          <w:lang w:val="en-US"/>
        </w:rPr>
      </w:pPr>
      <w:bookmarkStart w:id="25" w:name="_Hlk76116627"/>
      <w:r w:rsidRPr="00FE348A">
        <w:rPr>
          <w:lang w:val="en-US"/>
        </w:rPr>
        <w:t>In the previous sections we made the following observations:</w:t>
      </w:r>
      <w:r w:rsidRPr="00FE348A">
        <w:rPr>
          <w:b/>
          <w:bCs/>
          <w:lang w:val="en-US"/>
        </w:rPr>
        <w:t xml:space="preserve"> </w:t>
      </w:r>
    </w:p>
    <w:p w14:paraId="58CC605E" w14:textId="77777777" w:rsidR="000E3614"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E348A">
        <w:rPr>
          <w:b w:val="0"/>
          <w:bCs/>
          <w:lang w:val="en-US"/>
        </w:rPr>
        <w:fldChar w:fldCharType="begin"/>
      </w:r>
      <w:r w:rsidRPr="00FE348A">
        <w:rPr>
          <w:bCs/>
          <w:lang w:val="en-US"/>
        </w:rPr>
        <w:instrText xml:space="preserve"> TOC \f O \n \h \z \t "Observation" \c </w:instrText>
      </w:r>
      <w:r w:rsidRPr="00FE348A">
        <w:rPr>
          <w:b w:val="0"/>
          <w:bCs/>
          <w:lang w:val="en-US"/>
        </w:rPr>
        <w:fldChar w:fldCharType="separate"/>
      </w:r>
      <w:hyperlink w:anchor="_Toc189773312" w:history="1">
        <w:r w:rsidR="000E3614" w:rsidRPr="002A4396">
          <w:rPr>
            <w:rStyle w:val="Hyperlink"/>
            <w:noProof/>
          </w:rPr>
          <w:t>Observation 1</w:t>
        </w:r>
        <w:r w:rsidR="000E3614">
          <w:rPr>
            <w:rFonts w:asciiTheme="minorHAnsi" w:eastAsiaTheme="minorEastAsia" w:hAnsiTheme="minorHAnsi" w:cstheme="minorBidi"/>
            <w:b w:val="0"/>
            <w:noProof/>
            <w:kern w:val="2"/>
            <w:sz w:val="24"/>
            <w:szCs w:val="24"/>
            <w:lang w:val="en-SE" w:eastAsia="en-GB"/>
            <w14:ligatures w14:val="standardContextual"/>
          </w:rPr>
          <w:tab/>
        </w:r>
        <w:r w:rsidR="000E3614" w:rsidRPr="002A4396">
          <w:rPr>
            <w:rStyle w:val="Hyperlink"/>
            <w:noProof/>
          </w:rPr>
          <w:t>Moving out of the initial bandwidth part for a transmission characterized as small data creates unnecessary complexity and energy impact.</w:t>
        </w:r>
      </w:hyperlink>
    </w:p>
    <w:p w14:paraId="3399D349"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3" w:history="1">
        <w:r w:rsidRPr="002A4396">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2A4396">
          <w:rPr>
            <w:rStyle w:val="Hyperlink"/>
            <w:noProof/>
          </w:rPr>
          <w:t>CFR is used for downlink oriented traffic within the MBS framework.</w:t>
        </w:r>
      </w:hyperlink>
    </w:p>
    <w:p w14:paraId="2F4B68E5"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4" w:history="1">
        <w:r w:rsidRPr="002A4396">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2A4396">
          <w:rPr>
            <w:rStyle w:val="Hyperlink"/>
            <w:noProof/>
          </w:rPr>
          <w:t>Using CFR would create dependencies between features and suffers from similar characteristics as in Observation 1.</w:t>
        </w:r>
      </w:hyperlink>
    </w:p>
    <w:p w14:paraId="7B03D6B4"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5" w:history="1">
        <w:r w:rsidRPr="002A4396">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2A4396">
          <w:rPr>
            <w:rStyle w:val="Hyperlink"/>
            <w:noProof/>
          </w:rPr>
          <w:t>In LTE, a channel quality indicator in the form of a MAC CE was introduced to enable link adaptation from the network before more detailed information about the channel is available.</w:t>
        </w:r>
      </w:hyperlink>
    </w:p>
    <w:p w14:paraId="5D50BC76"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6" w:history="1">
        <w:r w:rsidRPr="002A4396">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2A4396">
          <w:rPr>
            <w:rStyle w:val="Hyperlink"/>
            <w:noProof/>
          </w:rPr>
          <w:t>Sending an LS to RAN4 and requesting simulations and specification work from them to define a new SINR range for a DCQR MAC CE seems not suitable.</w:t>
        </w:r>
      </w:hyperlink>
    </w:p>
    <w:p w14:paraId="20BAF6CA" w14:textId="7D5AEB7B" w:rsidR="00BB56DF" w:rsidRPr="00FE348A" w:rsidRDefault="00BB56DF" w:rsidP="009B4A15">
      <w:pPr>
        <w:pStyle w:val="BodyText"/>
        <w:jc w:val="left"/>
        <w:rPr>
          <w:lang w:val="en-US"/>
        </w:rPr>
      </w:pPr>
      <w:r w:rsidRPr="00FE348A">
        <w:rPr>
          <w:b/>
          <w:bCs/>
          <w:lang w:val="en-US"/>
        </w:rPr>
        <w:fldChar w:fldCharType="end"/>
      </w:r>
    </w:p>
    <w:p w14:paraId="515345EE" w14:textId="236FBE33" w:rsidR="007C5A8A" w:rsidRPr="00FE348A" w:rsidRDefault="008E065E" w:rsidP="00494D9B">
      <w:pPr>
        <w:pStyle w:val="BodyText"/>
        <w:rPr>
          <w:lang w:val="en-US"/>
        </w:rPr>
      </w:pPr>
      <w:r w:rsidRPr="00FE348A">
        <w:rPr>
          <w:lang w:val="en-US"/>
        </w:rPr>
        <w:t xml:space="preserve">Based on the discussion in </w:t>
      </w:r>
      <w:r w:rsidR="007729A2" w:rsidRPr="00FE348A">
        <w:rPr>
          <w:lang w:val="en-US"/>
        </w:rPr>
        <w:t xml:space="preserve">the previous </w:t>
      </w:r>
      <w:r w:rsidRPr="00FE348A">
        <w:rPr>
          <w:lang w:val="en-US"/>
        </w:rPr>
        <w:t>section</w:t>
      </w:r>
      <w:r w:rsidR="007729A2" w:rsidRPr="00FE348A">
        <w:rPr>
          <w:lang w:val="en-US"/>
        </w:rPr>
        <w:t>s</w:t>
      </w:r>
      <w:r w:rsidRPr="00FE348A">
        <w:rPr>
          <w:lang w:val="en-US"/>
        </w:rPr>
        <w:t xml:space="preserve"> we propose the following:</w:t>
      </w:r>
    </w:p>
    <w:p w14:paraId="279777AF" w14:textId="77777777" w:rsidR="000E361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E348A">
        <w:rPr>
          <w:bCs/>
          <w:sz w:val="20"/>
          <w:lang w:val="en-US"/>
        </w:rPr>
        <w:fldChar w:fldCharType="begin"/>
      </w:r>
      <w:r w:rsidRPr="00FE348A">
        <w:rPr>
          <w:bCs/>
          <w:lang w:val="en-US"/>
        </w:rPr>
        <w:instrText xml:space="preserve"> TOC \n \h \z \t "Proposal" \c </w:instrText>
      </w:r>
      <w:r w:rsidRPr="00FE348A">
        <w:rPr>
          <w:bCs/>
          <w:sz w:val="20"/>
          <w:lang w:val="en-US"/>
        </w:rPr>
        <w:fldChar w:fldCharType="separate"/>
      </w:r>
      <w:hyperlink w:anchor="_Toc189773317" w:history="1">
        <w:r w:rsidR="000E3614" w:rsidRPr="00FA1F81">
          <w:rPr>
            <w:rStyle w:val="Hyperlink"/>
            <w:noProof/>
          </w:rPr>
          <w:t>Proposal 1</w:t>
        </w:r>
        <w:r w:rsidR="000E3614">
          <w:rPr>
            <w:rFonts w:asciiTheme="minorHAnsi" w:eastAsiaTheme="minorEastAsia" w:hAnsiTheme="minorHAnsi" w:cstheme="minorBidi"/>
            <w:b w:val="0"/>
            <w:noProof/>
            <w:kern w:val="2"/>
            <w:sz w:val="24"/>
            <w:szCs w:val="24"/>
            <w:lang w:val="en-SE" w:eastAsia="en-GB"/>
            <w14:ligatures w14:val="standardContextual"/>
          </w:rPr>
          <w:tab/>
        </w:r>
        <w:r w:rsidR="000E3614" w:rsidRPr="00FA1F81">
          <w:rPr>
            <w:rStyle w:val="Hyperlink"/>
            <w:noProof/>
          </w:rPr>
          <w:t>RAN2 agrees to keep the user on the initial DL bandwidth part while in RRC_INACTIVE.</w:t>
        </w:r>
      </w:hyperlink>
    </w:p>
    <w:p w14:paraId="78D734A3"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8" w:history="1">
        <w:r w:rsidRPr="00FA1F81">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FA1F81">
          <w:rPr>
            <w:rStyle w:val="Hyperlink"/>
            <w:noProof/>
          </w:rPr>
          <w:t>RAN2 introduce a Downlink Channel Quality Report MAC CE for NR for the purpose of providing the network with early indication of the radio quality in form of the SS-RSRQ, which has no impact to other WGs.</w:t>
        </w:r>
      </w:hyperlink>
    </w:p>
    <w:p w14:paraId="730B36AA" w14:textId="77777777" w:rsidR="000E3614" w:rsidRDefault="000E361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3319" w:history="1">
        <w:r w:rsidRPr="00FA1F8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FA1F81">
          <w:rPr>
            <w:rStyle w:val="Hyperlink"/>
            <w:noProof/>
          </w:rPr>
          <w:t>Introduce the necessary changes according to TP in Annex.</w:t>
        </w:r>
      </w:hyperlink>
    </w:p>
    <w:p w14:paraId="114CACFF" w14:textId="103D15B7" w:rsidR="00C01F33" w:rsidRPr="00FE348A" w:rsidRDefault="006E1C82" w:rsidP="007B132C">
      <w:pPr>
        <w:pStyle w:val="Heading2"/>
        <w:numPr>
          <w:ilvl w:val="0"/>
          <w:numId w:val="0"/>
        </w:numPr>
        <w:rPr>
          <w:lang w:val="en-US"/>
        </w:rPr>
      </w:pPr>
      <w:r w:rsidRPr="00FE348A">
        <w:rPr>
          <w:lang w:val="en-US"/>
        </w:rPr>
        <w:fldChar w:fldCharType="end"/>
      </w:r>
      <w:bookmarkStart w:id="26" w:name="_In-sequence_SDU_delivery"/>
      <w:bookmarkEnd w:id="25"/>
      <w:bookmarkEnd w:id="26"/>
    </w:p>
    <w:p w14:paraId="45955E2C" w14:textId="6F396D81" w:rsidR="00F507D1" w:rsidRPr="00FE348A" w:rsidRDefault="00F507D1" w:rsidP="006357FE">
      <w:pPr>
        <w:pStyle w:val="Heading1"/>
        <w:rPr>
          <w:lang w:val="en-US"/>
        </w:rPr>
      </w:pPr>
      <w:r w:rsidRPr="00FE348A">
        <w:rPr>
          <w:lang w:val="en-US"/>
        </w:rPr>
        <w:t>References</w:t>
      </w:r>
    </w:p>
    <w:p w14:paraId="548B6263" w14:textId="14124884" w:rsidR="00B70C23" w:rsidRDefault="00B70C23" w:rsidP="00B70C23">
      <w:pPr>
        <w:pStyle w:val="Reference"/>
        <w:rPr>
          <w:lang w:val="en-US"/>
        </w:rPr>
      </w:pPr>
      <w:bookmarkStart w:id="27" w:name="_Ref116373550"/>
      <w:bookmarkStart w:id="28" w:name="_Ref184030645"/>
      <w:r w:rsidRPr="00FE348A">
        <w:rPr>
          <w:lang w:val="en-US"/>
        </w:rPr>
        <w:t xml:space="preserve">3GPP </w:t>
      </w:r>
      <w:r w:rsidR="00EC300C" w:rsidRPr="00FE348A">
        <w:rPr>
          <w:lang w:val="en-US"/>
        </w:rPr>
        <w:t>R2-2410542</w:t>
      </w:r>
      <w:r w:rsidRPr="00FE348A">
        <w:rPr>
          <w:lang w:val="en-US"/>
        </w:rPr>
        <w:t>. “</w:t>
      </w:r>
      <w:r w:rsidR="00EC300C" w:rsidRPr="00FE348A">
        <w:rPr>
          <w:lang w:val="en-US"/>
        </w:rPr>
        <w:t>Quality Indication in Msg3 for SDT</w:t>
      </w:r>
      <w:r w:rsidRPr="00FE348A">
        <w:rPr>
          <w:lang w:val="en-US"/>
        </w:rPr>
        <w:t>”</w:t>
      </w:r>
      <w:bookmarkEnd w:id="27"/>
      <w:r w:rsidR="00EC300C" w:rsidRPr="00FE348A">
        <w:rPr>
          <w:lang w:val="en-US"/>
        </w:rPr>
        <w:t>, Ericsson</w:t>
      </w:r>
      <w:bookmarkEnd w:id="28"/>
    </w:p>
    <w:p w14:paraId="229EC349" w14:textId="038A4842" w:rsidR="00B30D0F" w:rsidRPr="002D6357" w:rsidRDefault="00B30D0F" w:rsidP="00B70C23">
      <w:pPr>
        <w:pStyle w:val="Reference"/>
        <w:rPr>
          <w:szCs w:val="22"/>
          <w:lang w:val="en-US"/>
        </w:rPr>
      </w:pPr>
      <w:bookmarkStart w:id="29" w:name="_Ref188273294"/>
      <w:r w:rsidRPr="00FE348A">
        <w:rPr>
          <w:lang w:val="en-US"/>
        </w:rPr>
        <w:t>3GPP</w:t>
      </w:r>
      <w:r>
        <w:rPr>
          <w:lang w:val="en-US"/>
        </w:rPr>
        <w:t>,</w:t>
      </w:r>
      <w:r w:rsidRPr="00AD2B02">
        <w:rPr>
          <w:szCs w:val="22"/>
        </w:rPr>
        <w:t xml:space="preserve"> R2-2307934</w:t>
      </w:r>
      <w:r w:rsidR="00AD2B02">
        <w:rPr>
          <w:szCs w:val="22"/>
        </w:rPr>
        <w:t xml:space="preserve">, </w:t>
      </w:r>
      <w:r w:rsidR="00CA7146">
        <w:rPr>
          <w:szCs w:val="22"/>
        </w:rPr>
        <w:t>‘’</w:t>
      </w:r>
      <w:r w:rsidR="00CA7146" w:rsidRPr="00CA7146">
        <w:rPr>
          <w:rFonts w:cs="Arial"/>
          <w:b/>
          <w:bCs/>
          <w:sz w:val="24"/>
          <w:szCs w:val="24"/>
          <w:lang w:val="en-US" w:eastAsia="en-US"/>
        </w:rPr>
        <w:t xml:space="preserve"> </w:t>
      </w:r>
      <w:r w:rsidR="00CA7146" w:rsidRPr="002D6357">
        <w:rPr>
          <w:rFonts w:cs="Arial"/>
          <w:szCs w:val="22"/>
          <w:lang w:val="en-US" w:eastAsia="en-US"/>
        </w:rPr>
        <w:t xml:space="preserve">Handling </w:t>
      </w:r>
      <w:r w:rsidR="00CA7146" w:rsidRPr="002D6357">
        <w:rPr>
          <w:rFonts w:cs="Arial"/>
          <w:szCs w:val="22"/>
          <w:lang w:val="en-US"/>
        </w:rPr>
        <w:t>BWP restrictions in MT-SDT’’,</w:t>
      </w:r>
      <w:r w:rsidR="002D6357" w:rsidRPr="002D6357">
        <w:rPr>
          <w:rFonts w:cs="Arial"/>
          <w:szCs w:val="22"/>
          <w:lang w:val="en-US"/>
        </w:rPr>
        <w:t xml:space="preserve"> </w:t>
      </w:r>
      <w:r w:rsidR="002D6357" w:rsidRPr="002D6357">
        <w:rPr>
          <w:rFonts w:cs="Arial"/>
          <w:szCs w:val="22"/>
          <w:lang w:val="en-US" w:eastAsia="en-US"/>
        </w:rPr>
        <w:t>Ericsson, T-Mobile USA, Deutsche Telekom</w:t>
      </w:r>
      <w:bookmarkEnd w:id="29"/>
    </w:p>
    <w:p w14:paraId="7A6A1980" w14:textId="5361310B" w:rsidR="00277FF5" w:rsidRDefault="00277FF5">
      <w:pPr>
        <w:overflowPunct/>
        <w:autoSpaceDE/>
        <w:autoSpaceDN/>
        <w:adjustRightInd/>
        <w:spacing w:after="0"/>
        <w:textAlignment w:val="auto"/>
        <w:rPr>
          <w:lang w:val="en-US" w:eastAsia="zh-CN"/>
        </w:rPr>
      </w:pPr>
      <w:r>
        <w:rPr>
          <w:lang w:val="en-US"/>
        </w:rPr>
        <w:br w:type="page"/>
      </w:r>
    </w:p>
    <w:p w14:paraId="3682E4A4" w14:textId="79BD70EC" w:rsidR="00D27607" w:rsidRDefault="000D4D65" w:rsidP="0093295A">
      <w:pPr>
        <w:pStyle w:val="Heading1"/>
        <w:rPr>
          <w:lang w:val="en-US"/>
        </w:rPr>
      </w:pPr>
      <w:bookmarkStart w:id="30" w:name="_Ref188876643"/>
      <w:r>
        <w:rPr>
          <w:lang w:val="en-US"/>
        </w:rPr>
        <w:lastRenderedPageBreak/>
        <w:t xml:space="preserve">ANNEX – Technical </w:t>
      </w:r>
      <w:r w:rsidR="00027213">
        <w:rPr>
          <w:lang w:val="en-US"/>
        </w:rPr>
        <w:t>Proposal</w:t>
      </w:r>
      <w:bookmarkEnd w:id="30"/>
    </w:p>
    <w:p w14:paraId="7B85E98D" w14:textId="132620D5" w:rsidR="00BF3421" w:rsidRPr="00BF3421" w:rsidRDefault="00BF3421" w:rsidP="00E7383B">
      <w:pPr>
        <w:pStyle w:val="Changes"/>
      </w:pPr>
    </w:p>
    <w:p w14:paraId="0479D74C" w14:textId="77777777" w:rsidR="00004DC4" w:rsidRDefault="00004DC4" w:rsidP="00004DC4">
      <w:pPr>
        <w:keepNext/>
        <w:keepLines/>
        <w:spacing w:before="120"/>
        <w:outlineLvl w:val="2"/>
        <w:rPr>
          <w:rFonts w:eastAsia="Times New Roman"/>
          <w:sz w:val="28"/>
          <w:lang w:eastAsia="ko-KR"/>
        </w:rPr>
      </w:pPr>
      <w:bookmarkStart w:id="31" w:name="_Toc29239878"/>
      <w:bookmarkStart w:id="32" w:name="_Toc37296276"/>
      <w:bookmarkStart w:id="33" w:name="_Toc46490407"/>
      <w:bookmarkStart w:id="34" w:name="_Toc52752102"/>
      <w:bookmarkStart w:id="35" w:name="_Toc52796564"/>
      <w:bookmarkStart w:id="36" w:name="_Toc185623689"/>
      <w:bookmarkStart w:id="37" w:name="_Toc185623768"/>
      <w:r w:rsidRPr="00004DC4">
        <w:rPr>
          <w:rFonts w:eastAsia="Times New Roman"/>
          <w:sz w:val="28"/>
          <w:lang w:eastAsia="ko-KR"/>
        </w:rPr>
        <w:t>6.1.3</w:t>
      </w:r>
      <w:r w:rsidRPr="00004DC4">
        <w:rPr>
          <w:rFonts w:eastAsia="Times New Roman"/>
          <w:sz w:val="28"/>
          <w:lang w:eastAsia="ko-KR"/>
        </w:rPr>
        <w:tab/>
        <w:t>MAC Control Elements (CEs)</w:t>
      </w:r>
      <w:bookmarkEnd w:id="31"/>
      <w:bookmarkEnd w:id="32"/>
      <w:bookmarkEnd w:id="33"/>
      <w:bookmarkEnd w:id="34"/>
      <w:bookmarkEnd w:id="35"/>
      <w:bookmarkEnd w:id="36"/>
    </w:p>
    <w:p w14:paraId="203442DE" w14:textId="25BF22F3" w:rsidR="00A24AC0" w:rsidRPr="00A24AC0" w:rsidRDefault="00A24AC0" w:rsidP="00A24AC0">
      <w:r w:rsidRPr="00A24AC0">
        <w:rPr>
          <w:highlight w:val="yellow"/>
        </w:rPr>
        <w:t>&lt;Unnecessary chapters omitted&gt;</w:t>
      </w:r>
    </w:p>
    <w:p w14:paraId="3CEC2DF2" w14:textId="77777777" w:rsidR="00A66CEB" w:rsidRPr="0093295A" w:rsidRDefault="00A66CEB" w:rsidP="00A66CEB">
      <w:pPr>
        <w:keepNext/>
        <w:keepLines/>
        <w:spacing w:before="120"/>
        <w:outlineLvl w:val="3"/>
        <w:rPr>
          <w:ins w:id="38" w:author="Ericsson" w:date="2025-01-15T11:44:00Z"/>
          <w:rFonts w:eastAsia="Times New Roman"/>
          <w:sz w:val="24"/>
          <w:lang w:eastAsia="ko-KR"/>
        </w:rPr>
      </w:pPr>
      <w:ins w:id="39" w:author="Ericsson" w:date="2025-01-15T11:44:00Z">
        <w:r w:rsidRPr="0093295A">
          <w:rPr>
            <w:rFonts w:eastAsia="Times New Roman"/>
            <w:sz w:val="24"/>
          </w:rPr>
          <w:t>6.1.3.</w:t>
        </w:r>
        <w:r>
          <w:rPr>
            <w:rFonts w:eastAsia="Times New Roman"/>
            <w:sz w:val="24"/>
          </w:rPr>
          <w:t>X</w:t>
        </w:r>
        <w:r w:rsidRPr="0093295A">
          <w:rPr>
            <w:rFonts w:eastAsia="Times New Roman"/>
            <w:sz w:val="24"/>
          </w:rPr>
          <w:tab/>
        </w:r>
        <w:r>
          <w:rPr>
            <w:rFonts w:eastAsia="Times New Roman"/>
            <w:sz w:val="24"/>
            <w:lang w:eastAsia="ko-KR"/>
          </w:rPr>
          <w:t>Downlink</w:t>
        </w:r>
        <w:r w:rsidRPr="0093295A">
          <w:rPr>
            <w:rFonts w:eastAsia="Times New Roman"/>
            <w:sz w:val="24"/>
          </w:rPr>
          <w:t xml:space="preserve"> </w:t>
        </w:r>
        <w:r>
          <w:rPr>
            <w:rFonts w:eastAsia="Times New Roman"/>
            <w:sz w:val="24"/>
          </w:rPr>
          <w:t xml:space="preserve">Channel Quality Report </w:t>
        </w:r>
        <w:r w:rsidRPr="0093295A">
          <w:rPr>
            <w:rFonts w:eastAsia="Times New Roman"/>
            <w:sz w:val="24"/>
          </w:rPr>
          <w:t>MAC CE</w:t>
        </w:r>
      </w:ins>
    </w:p>
    <w:p w14:paraId="4BAB6E10" w14:textId="5A4BF0B5" w:rsidR="00A66CEB" w:rsidRPr="0093295A" w:rsidRDefault="00A66CEB" w:rsidP="00A66CEB">
      <w:pPr>
        <w:keepLines/>
        <w:rPr>
          <w:ins w:id="40" w:author="Ericsson" w:date="2025-01-15T11:44:00Z"/>
          <w:rFonts w:ascii="Times New Roman" w:eastAsia="Times New Roman" w:hAnsi="Times New Roman"/>
          <w:sz w:val="20"/>
          <w:lang w:eastAsia="ko-KR"/>
        </w:rPr>
      </w:pPr>
      <w:ins w:id="41" w:author="Ericsson" w:date="2025-01-15T11:44:00Z">
        <w:r w:rsidRPr="0093295A">
          <w:rPr>
            <w:rFonts w:ascii="Times New Roman" w:eastAsia="Times New Roman" w:hAnsi="Times New Roman"/>
            <w:sz w:val="20"/>
          </w:rPr>
          <w:t xml:space="preserve">The </w:t>
        </w:r>
        <w:r>
          <w:rPr>
            <w:rFonts w:ascii="Times New Roman" w:eastAsia="Times New Roman" w:hAnsi="Times New Roman"/>
            <w:sz w:val="20"/>
            <w:lang w:eastAsia="ko-KR"/>
          </w:rPr>
          <w:t>Downlink Channel Quality Report</w:t>
        </w:r>
        <w:r w:rsidRPr="0093295A">
          <w:rPr>
            <w:rFonts w:ascii="Times New Roman" w:eastAsia="Times New Roman" w:hAnsi="Times New Roman"/>
            <w:sz w:val="20"/>
            <w:lang w:eastAsia="ko-KR"/>
          </w:rPr>
          <w:t xml:space="preserve"> MAC CE </w:t>
        </w:r>
        <w:r w:rsidRPr="0093295A">
          <w:rPr>
            <w:rFonts w:ascii="Times New Roman" w:eastAsia="Times New Roman" w:hAnsi="Times New Roman"/>
            <w:sz w:val="20"/>
          </w:rPr>
          <w:t xml:space="preserve">is identified by a MAC </w:t>
        </w:r>
        <w:proofErr w:type="spellStart"/>
        <w:r w:rsidRPr="0093295A">
          <w:rPr>
            <w:rFonts w:ascii="Times New Roman" w:eastAsia="Times New Roman" w:hAnsi="Times New Roman"/>
            <w:sz w:val="20"/>
          </w:rPr>
          <w:t>subheader</w:t>
        </w:r>
        <w:proofErr w:type="spellEnd"/>
        <w:r w:rsidRPr="0093295A">
          <w:rPr>
            <w:rFonts w:ascii="Times New Roman" w:eastAsia="Times New Roman" w:hAnsi="Times New Roman"/>
            <w:sz w:val="20"/>
          </w:rPr>
          <w:t xml:space="preserve"> with </w:t>
        </w:r>
        <w:proofErr w:type="spellStart"/>
        <w:r w:rsidRPr="0093295A">
          <w:rPr>
            <w:rFonts w:ascii="Times New Roman" w:eastAsia="Times New Roman" w:hAnsi="Times New Roman"/>
            <w:sz w:val="20"/>
          </w:rPr>
          <w:t>eLCID</w:t>
        </w:r>
        <w:proofErr w:type="spellEnd"/>
        <w:r w:rsidRPr="0093295A">
          <w:rPr>
            <w:rFonts w:ascii="Times New Roman" w:eastAsia="Times New Roman" w:hAnsi="Times New Roman"/>
            <w:sz w:val="20"/>
          </w:rPr>
          <w:t xml:space="preserve"> as specified in </w:t>
        </w:r>
        <w:r w:rsidRPr="0093295A">
          <w:rPr>
            <w:rFonts w:ascii="Times New Roman" w:eastAsia="Times New Roman" w:hAnsi="Times New Roman"/>
            <w:sz w:val="20"/>
            <w:lang w:eastAsia="ko-KR"/>
          </w:rPr>
          <w:t>T</w:t>
        </w:r>
        <w:r w:rsidRPr="0093295A">
          <w:rPr>
            <w:rFonts w:ascii="Times New Roman" w:eastAsia="Times New Roman" w:hAnsi="Times New Roman"/>
            <w:sz w:val="20"/>
          </w:rPr>
          <w:t>able 6.2.1-</w:t>
        </w:r>
        <w:r w:rsidRPr="0093295A">
          <w:rPr>
            <w:rFonts w:ascii="Times New Roman" w:eastAsia="Times New Roman" w:hAnsi="Times New Roman"/>
            <w:sz w:val="20"/>
            <w:lang w:eastAsia="zh-CN"/>
          </w:rPr>
          <w:t>2</w:t>
        </w:r>
        <w:r w:rsidR="00356E29">
          <w:rPr>
            <w:rFonts w:ascii="Times New Roman" w:eastAsia="Times New Roman" w:hAnsi="Times New Roman"/>
            <w:sz w:val="20"/>
            <w:lang w:eastAsia="zh-CN"/>
          </w:rPr>
          <w:t>b</w:t>
        </w:r>
        <w:r w:rsidRPr="0093295A">
          <w:rPr>
            <w:rFonts w:ascii="Times New Roman" w:eastAsia="Times New Roman" w:hAnsi="Times New Roman"/>
            <w:sz w:val="20"/>
          </w:rPr>
          <w:t>.</w:t>
        </w:r>
      </w:ins>
    </w:p>
    <w:p w14:paraId="0AAA2ACA" w14:textId="77777777" w:rsidR="00A66CEB" w:rsidRPr="0093295A" w:rsidRDefault="00A66CEB" w:rsidP="00A66CEB">
      <w:pPr>
        <w:keepLines/>
        <w:rPr>
          <w:ins w:id="42" w:author="Ericsson" w:date="2025-01-15T11:44:00Z"/>
          <w:rFonts w:ascii="Times New Roman" w:eastAsia="Times New Roman" w:hAnsi="Times New Roman"/>
          <w:sz w:val="20"/>
          <w:lang w:eastAsia="ko-KR"/>
        </w:rPr>
      </w:pPr>
      <w:ins w:id="43" w:author="Ericsson" w:date="2025-01-15T11:44:00Z">
        <w:r w:rsidRPr="0093295A">
          <w:rPr>
            <w:rFonts w:ascii="Times New Roman" w:eastAsia="Times New Roman" w:hAnsi="Times New Roman"/>
            <w:sz w:val="20"/>
            <w:lang w:eastAsia="ko-KR"/>
          </w:rPr>
          <w:t xml:space="preserve">It has a </w:t>
        </w:r>
        <w:r>
          <w:rPr>
            <w:rFonts w:ascii="Times New Roman" w:eastAsia="Times New Roman" w:hAnsi="Times New Roman"/>
            <w:sz w:val="20"/>
            <w:lang w:eastAsia="ko-KR"/>
          </w:rPr>
          <w:t>fixed</w:t>
        </w:r>
        <w:r w:rsidRPr="0093295A">
          <w:rPr>
            <w:rFonts w:ascii="Times New Roman" w:eastAsia="Times New Roman" w:hAnsi="Times New Roman"/>
            <w:sz w:val="20"/>
            <w:lang w:eastAsia="ko-KR"/>
          </w:rPr>
          <w:t xml:space="preserve"> size and consists of </w:t>
        </w:r>
        <w:r>
          <w:rPr>
            <w:rFonts w:ascii="Times New Roman" w:eastAsia="Times New Roman" w:hAnsi="Times New Roman"/>
            <w:sz w:val="20"/>
            <w:lang w:eastAsia="ko-KR"/>
          </w:rPr>
          <w:t>one</w:t>
        </w:r>
        <w:r w:rsidRPr="0093295A">
          <w:rPr>
            <w:rFonts w:ascii="Times New Roman" w:eastAsia="Times New Roman" w:hAnsi="Times New Roman"/>
            <w:sz w:val="20"/>
            <w:lang w:eastAsia="ko-KR"/>
          </w:rPr>
          <w:t xml:space="preserve"> octet defined as follows (Figure 6.1.3.</w:t>
        </w:r>
        <w:r>
          <w:rPr>
            <w:rFonts w:ascii="Times New Roman" w:eastAsia="Times New Roman" w:hAnsi="Times New Roman"/>
            <w:sz w:val="20"/>
            <w:lang w:eastAsia="ko-KR"/>
          </w:rPr>
          <w:t>X</w:t>
        </w:r>
        <w:r w:rsidRPr="0093295A">
          <w:rPr>
            <w:rFonts w:ascii="Times New Roman" w:eastAsia="Times New Roman" w:hAnsi="Times New Roman"/>
            <w:sz w:val="20"/>
            <w:lang w:eastAsia="ko-KR"/>
          </w:rPr>
          <w:t>-1):</w:t>
        </w:r>
      </w:ins>
    </w:p>
    <w:p w14:paraId="3D384C18" w14:textId="77777777" w:rsidR="00A66CEB" w:rsidRPr="0093295A" w:rsidRDefault="00A66CEB" w:rsidP="00A66CEB">
      <w:pPr>
        <w:ind w:left="568" w:hanging="284"/>
        <w:rPr>
          <w:ins w:id="44" w:author="Ericsson" w:date="2025-01-15T11:44:00Z"/>
          <w:rFonts w:ascii="Times New Roman" w:eastAsia="Times New Roman" w:hAnsi="Times New Roman"/>
          <w:sz w:val="20"/>
        </w:rPr>
      </w:pPr>
      <w:ins w:id="45" w:author="Ericsson" w:date="2025-01-15T11:44:00Z">
        <w:r w:rsidRPr="0093295A">
          <w:rPr>
            <w:rFonts w:ascii="Times New Roman" w:eastAsia="Times New Roman" w:hAnsi="Times New Roman"/>
            <w:sz w:val="20"/>
          </w:rPr>
          <w:t>-</w:t>
        </w:r>
        <w:r w:rsidRPr="0093295A">
          <w:rPr>
            <w:rFonts w:ascii="Times New Roman" w:eastAsia="Times New Roman" w:hAnsi="Times New Roman"/>
            <w:sz w:val="20"/>
          </w:rPr>
          <w:tab/>
          <w:t xml:space="preserve">R: </w:t>
        </w:r>
        <w:r w:rsidRPr="0093295A">
          <w:rPr>
            <w:rFonts w:ascii="Times New Roman" w:eastAsia="Times New Roman" w:hAnsi="Times New Roman"/>
            <w:sz w:val="20"/>
            <w:lang w:eastAsia="ko-KR"/>
          </w:rPr>
          <w:t>R</w:t>
        </w:r>
        <w:r w:rsidRPr="0093295A">
          <w:rPr>
            <w:rFonts w:ascii="Times New Roman" w:eastAsia="Times New Roman" w:hAnsi="Times New Roman"/>
            <w:sz w:val="20"/>
          </w:rPr>
          <w:t xml:space="preserve">eserved bit, set to </w:t>
        </w:r>
        <w:proofErr w:type="gramStart"/>
        <w:r w:rsidRPr="0093295A">
          <w:rPr>
            <w:rFonts w:ascii="Times New Roman" w:eastAsia="Times New Roman" w:hAnsi="Times New Roman"/>
            <w:sz w:val="20"/>
          </w:rPr>
          <w:t>0;</w:t>
        </w:r>
        <w:proofErr w:type="gramEnd"/>
      </w:ins>
    </w:p>
    <w:p w14:paraId="33CBFDDA" w14:textId="76577221" w:rsidR="00A66CEB" w:rsidRDefault="00A66CEB" w:rsidP="00A66CEB">
      <w:pPr>
        <w:ind w:left="568" w:hanging="284"/>
        <w:rPr>
          <w:ins w:id="46" w:author="Ericsson" w:date="2025-02-03T06:26:00Z" w16du:dateUtc="2025-02-03T05:26:00Z"/>
          <w:rFonts w:ascii="Times New Roman" w:eastAsia="Times New Roman" w:hAnsi="Times New Roman"/>
          <w:sz w:val="20"/>
          <w:lang w:eastAsia="ko-KR"/>
        </w:rPr>
      </w:pPr>
      <w:ins w:id="47" w:author="Ericsson" w:date="2025-01-15T11:44:00Z">
        <w:r w:rsidRPr="0093295A">
          <w:rPr>
            <w:rFonts w:ascii="Times New Roman" w:eastAsia="Times New Roman" w:hAnsi="Times New Roman"/>
            <w:sz w:val="20"/>
          </w:rPr>
          <w:t>-</w:t>
        </w:r>
        <w:r w:rsidRPr="0093295A">
          <w:rPr>
            <w:rFonts w:ascii="Times New Roman" w:eastAsia="Times New Roman" w:hAnsi="Times New Roman"/>
            <w:sz w:val="20"/>
          </w:rPr>
          <w:tab/>
        </w:r>
        <w:r>
          <w:rPr>
            <w:rFonts w:ascii="Times New Roman" w:eastAsia="Times New Roman" w:hAnsi="Times New Roman"/>
            <w:sz w:val="20"/>
          </w:rPr>
          <w:t>SS-RSRQ</w:t>
        </w:r>
        <w:r w:rsidRPr="0093295A">
          <w:rPr>
            <w:rFonts w:ascii="Times New Roman" w:eastAsia="Times New Roman" w:hAnsi="Times New Roman"/>
            <w:sz w:val="20"/>
          </w:rPr>
          <w:t xml:space="preserve">: </w:t>
        </w:r>
        <w:r w:rsidRPr="0093295A">
          <w:rPr>
            <w:rFonts w:ascii="Times New Roman" w:eastAsia="Times New Roman" w:hAnsi="Times New Roman"/>
            <w:sz w:val="20"/>
            <w:lang w:eastAsia="ko-KR"/>
          </w:rPr>
          <w:t>T</w:t>
        </w:r>
        <w:r w:rsidRPr="0093295A">
          <w:rPr>
            <w:rFonts w:ascii="Times New Roman" w:eastAsia="Times New Roman" w:hAnsi="Times New Roman"/>
            <w:sz w:val="20"/>
          </w:rPr>
          <w:t xml:space="preserve">his field indicates the </w:t>
        </w:r>
        <w:r>
          <w:rPr>
            <w:rFonts w:ascii="Times New Roman" w:eastAsia="Times New Roman" w:hAnsi="Times New Roman"/>
            <w:sz w:val="20"/>
          </w:rPr>
          <w:t>SS-RSRQ as measured by the UE</w:t>
        </w:r>
      </w:ins>
      <w:ins w:id="48" w:author="Ericsson" w:date="2025-02-03T06:27:00Z" w16du:dateUtc="2025-02-03T05:27:00Z">
        <w:r w:rsidR="00FA7D30">
          <w:rPr>
            <w:rFonts w:ascii="Times New Roman" w:eastAsia="Times New Roman" w:hAnsi="Times New Roman"/>
            <w:sz w:val="20"/>
          </w:rPr>
          <w:t xml:space="preserve"> </w:t>
        </w:r>
        <w:r w:rsidR="00FA7D30">
          <w:rPr>
            <w:rFonts w:ascii="Times New Roman" w:eastAsia="DengXian" w:hAnsi="Times New Roman"/>
            <w:sz w:val="20"/>
            <w:lang w:eastAsia="zh-CN"/>
          </w:rPr>
          <w:t>(</w:t>
        </w:r>
        <w:r w:rsidR="00FA7D30" w:rsidRPr="006037B1">
          <w:rPr>
            <w:rFonts w:ascii="Times New Roman" w:eastAsia="DengXian" w:hAnsi="Times New Roman"/>
            <w:sz w:val="20"/>
            <w:lang w:eastAsia="zh-CN"/>
          </w:rPr>
          <w:t>according to TS 3</w:t>
        </w:r>
        <w:r w:rsidR="00FA7D30" w:rsidRPr="001F5922">
          <w:rPr>
            <w:rFonts w:ascii="Times New Roman" w:eastAsia="DengXian" w:hAnsi="Times New Roman"/>
            <w:sz w:val="20"/>
            <w:lang w:eastAsia="zh-CN"/>
          </w:rPr>
          <w:t>8</w:t>
        </w:r>
        <w:r w:rsidR="00FA7D30" w:rsidRPr="006037B1">
          <w:rPr>
            <w:rFonts w:ascii="Times New Roman" w:eastAsia="DengXian" w:hAnsi="Times New Roman"/>
            <w:sz w:val="20"/>
            <w:lang w:eastAsia="zh-CN"/>
          </w:rPr>
          <w:t>.</w:t>
        </w:r>
        <w:r w:rsidR="00FA7D30" w:rsidRPr="001F5922">
          <w:rPr>
            <w:rFonts w:ascii="Times New Roman" w:eastAsia="DengXian" w:hAnsi="Times New Roman"/>
            <w:sz w:val="20"/>
            <w:lang w:eastAsia="zh-CN"/>
          </w:rPr>
          <w:t>215</w:t>
        </w:r>
        <w:r w:rsidR="00FA7D30">
          <w:rPr>
            <w:rFonts w:ascii="Times New Roman" w:eastAsia="DengXian" w:hAnsi="Times New Roman"/>
            <w:sz w:val="20"/>
            <w:lang w:eastAsia="zh-CN"/>
          </w:rPr>
          <w:t>)</w:t>
        </w:r>
      </w:ins>
      <w:ins w:id="49" w:author="Ericsson" w:date="2025-01-15T11:44:00Z">
        <w:r w:rsidRPr="0093295A">
          <w:rPr>
            <w:rFonts w:ascii="Times New Roman" w:eastAsia="Times New Roman" w:hAnsi="Times New Roman"/>
            <w:sz w:val="20"/>
          </w:rPr>
          <w:t xml:space="preserve">. The length of the field is </w:t>
        </w:r>
        <w:r>
          <w:rPr>
            <w:rFonts w:ascii="Times New Roman" w:eastAsia="Times New Roman" w:hAnsi="Times New Roman"/>
            <w:sz w:val="20"/>
          </w:rPr>
          <w:t>7</w:t>
        </w:r>
        <w:r w:rsidRPr="0093295A">
          <w:rPr>
            <w:rFonts w:ascii="Times New Roman" w:eastAsia="Times New Roman" w:hAnsi="Times New Roman"/>
            <w:sz w:val="20"/>
          </w:rPr>
          <w:t xml:space="preserve"> bits</w:t>
        </w:r>
        <w:r w:rsidRPr="0093295A">
          <w:rPr>
            <w:rFonts w:ascii="Times New Roman" w:eastAsia="Times New Roman" w:hAnsi="Times New Roman"/>
            <w:sz w:val="20"/>
            <w:lang w:eastAsia="ko-KR"/>
          </w:rPr>
          <w:t>.</w:t>
        </w:r>
      </w:ins>
    </w:p>
    <w:p w14:paraId="3793B8EC" w14:textId="52236CD1" w:rsidR="005C32EC" w:rsidRPr="00C44E8E" w:rsidRDefault="005C32EC" w:rsidP="005C32EC">
      <w:pPr>
        <w:keepLines/>
        <w:ind w:left="1135" w:hanging="851"/>
        <w:rPr>
          <w:ins w:id="50" w:author="Ericsson" w:date="2025-02-03T06:26:00Z" w16du:dateUtc="2025-02-03T05:26:00Z"/>
          <w:rFonts w:ascii="Times New Roman" w:hAnsi="Times New Roman"/>
          <w:kern w:val="2"/>
          <w:sz w:val="20"/>
        </w:rPr>
      </w:pPr>
      <w:ins w:id="51" w:author="Ericsson" w:date="2025-02-03T06:26:00Z" w16du:dateUtc="2025-02-03T05:26:00Z">
        <w:r w:rsidRPr="00C44E8E">
          <w:rPr>
            <w:rFonts w:ascii="Times New Roman" w:eastAsia="Times New Roman" w:hAnsi="Times New Roman"/>
            <w:sz w:val="20"/>
            <w:lang w:eastAsia="ko-KR"/>
          </w:rPr>
          <w:t xml:space="preserve">NOTE </w:t>
        </w:r>
        <w:r>
          <w:rPr>
            <w:rFonts w:ascii="Times New Roman" w:eastAsia="Times New Roman" w:hAnsi="Times New Roman"/>
            <w:sz w:val="20"/>
            <w:lang w:eastAsia="ko-KR"/>
          </w:rPr>
          <w:t>1</w:t>
        </w:r>
        <w:r w:rsidRPr="00C44E8E">
          <w:rPr>
            <w:rFonts w:ascii="Times New Roman" w:eastAsia="Times New Roman" w:hAnsi="Times New Roman"/>
            <w:sz w:val="20"/>
            <w:lang w:eastAsia="ko-KR"/>
          </w:rPr>
          <w:t>:</w:t>
        </w:r>
        <w:r w:rsidRPr="00C44E8E">
          <w:rPr>
            <w:rFonts w:ascii="Times New Roman" w:eastAsia="Times New Roman" w:hAnsi="Times New Roman"/>
            <w:sz w:val="20"/>
            <w:lang w:eastAsia="ko-KR"/>
          </w:rPr>
          <w:tab/>
          <w:t xml:space="preserve">When the UE </w:t>
        </w:r>
        <w:r>
          <w:rPr>
            <w:rFonts w:ascii="Times New Roman" w:eastAsia="Times New Roman" w:hAnsi="Times New Roman"/>
            <w:sz w:val="20"/>
            <w:lang w:eastAsia="ko-KR"/>
          </w:rPr>
          <w:t>collects the SS-RSRQ it is up to UE implementation whether a new value is collected or if the UE maintains a</w:t>
        </w:r>
        <w:r w:rsidR="0087744B">
          <w:rPr>
            <w:rFonts w:ascii="Times New Roman" w:eastAsia="Times New Roman" w:hAnsi="Times New Roman"/>
            <w:sz w:val="20"/>
            <w:lang w:eastAsia="ko-KR"/>
          </w:rPr>
          <w:t>n</w:t>
        </w:r>
        <w:r>
          <w:rPr>
            <w:rFonts w:ascii="Times New Roman" w:eastAsia="Times New Roman" w:hAnsi="Times New Roman"/>
            <w:sz w:val="20"/>
            <w:lang w:eastAsia="ko-KR"/>
          </w:rPr>
          <w:t xml:space="preserve"> SS-RSRQ for the duration of the SDT procedure</w:t>
        </w:r>
        <w:r w:rsidRPr="00C44E8E">
          <w:rPr>
            <w:rFonts w:ascii="Times New Roman" w:eastAsia="Times New Roman" w:hAnsi="Times New Roman"/>
            <w:sz w:val="20"/>
            <w:lang w:eastAsia="ko-KR"/>
          </w:rPr>
          <w:t>.</w:t>
        </w:r>
      </w:ins>
    </w:p>
    <w:p w14:paraId="4FA74EE1" w14:textId="77777777" w:rsidR="005C32EC" w:rsidRPr="0093295A" w:rsidRDefault="005C32EC" w:rsidP="00A66CEB">
      <w:pPr>
        <w:ind w:left="568" w:hanging="284"/>
        <w:rPr>
          <w:ins w:id="52" w:author="Ericsson" w:date="2025-01-15T11:44:00Z"/>
          <w:rFonts w:ascii="Times New Roman" w:eastAsia="Times New Roman" w:hAnsi="Times New Roman"/>
          <w:sz w:val="20"/>
          <w:lang w:eastAsia="ko-KR"/>
        </w:rPr>
      </w:pPr>
    </w:p>
    <w:tbl>
      <w:tblPr>
        <w:tblW w:w="6258" w:type="dxa"/>
        <w:jc w:val="center"/>
        <w:tblLook w:val="04A0" w:firstRow="1" w:lastRow="0" w:firstColumn="1" w:lastColumn="0" w:noHBand="0" w:noVBand="1"/>
      </w:tblPr>
      <w:tblGrid>
        <w:gridCol w:w="645"/>
        <w:gridCol w:w="645"/>
        <w:gridCol w:w="645"/>
        <w:gridCol w:w="645"/>
        <w:gridCol w:w="645"/>
        <w:gridCol w:w="645"/>
        <w:gridCol w:w="645"/>
        <w:gridCol w:w="646"/>
        <w:gridCol w:w="11"/>
        <w:gridCol w:w="356"/>
        <w:gridCol w:w="11"/>
        <w:gridCol w:w="708"/>
        <w:gridCol w:w="11"/>
      </w:tblGrid>
      <w:tr w:rsidR="00A66CEB" w:rsidRPr="002737D8" w14:paraId="14910545" w14:textId="77777777">
        <w:trPr>
          <w:gridAfter w:val="1"/>
          <w:wAfter w:w="11" w:type="dxa"/>
          <w:trHeight w:val="216"/>
          <w:jc w:val="center"/>
          <w:ins w:id="53" w:author="Ericsson" w:date="2025-01-15T11:44:00Z"/>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33D65276" w14:textId="77777777" w:rsidR="00A66CEB" w:rsidRPr="002737D8" w:rsidRDefault="00A66CEB">
            <w:pPr>
              <w:overflowPunct/>
              <w:autoSpaceDE/>
              <w:autoSpaceDN/>
              <w:adjustRightInd/>
              <w:spacing w:after="0"/>
              <w:textAlignment w:val="auto"/>
              <w:rPr>
                <w:ins w:id="54" w:author="Ericsson" w:date="2025-01-15T11:44:00Z"/>
                <w:rFonts w:eastAsia="Times New Roman" w:cs="Arial"/>
                <w:color w:val="000000"/>
                <w:sz w:val="24"/>
                <w:szCs w:val="24"/>
                <w:lang w:val="en-US" w:eastAsia="en-GB"/>
              </w:rPr>
            </w:pPr>
            <w:ins w:id="55"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40265089" w14:textId="77777777" w:rsidR="00A66CEB" w:rsidRPr="002737D8" w:rsidRDefault="00A66CEB">
            <w:pPr>
              <w:overflowPunct/>
              <w:autoSpaceDE/>
              <w:autoSpaceDN/>
              <w:adjustRightInd/>
              <w:spacing w:after="0"/>
              <w:textAlignment w:val="auto"/>
              <w:rPr>
                <w:ins w:id="56" w:author="Ericsson" w:date="2025-01-15T11:44:00Z"/>
                <w:rFonts w:eastAsia="Times New Roman" w:cs="Arial"/>
                <w:color w:val="000000"/>
                <w:sz w:val="24"/>
                <w:szCs w:val="24"/>
                <w:lang w:val="en-US" w:eastAsia="en-GB"/>
              </w:rPr>
            </w:pPr>
            <w:ins w:id="57"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18EC5F2E" w14:textId="77777777" w:rsidR="00A66CEB" w:rsidRPr="002737D8" w:rsidRDefault="00A66CEB">
            <w:pPr>
              <w:overflowPunct/>
              <w:autoSpaceDE/>
              <w:autoSpaceDN/>
              <w:adjustRightInd/>
              <w:spacing w:after="0"/>
              <w:textAlignment w:val="auto"/>
              <w:rPr>
                <w:ins w:id="58" w:author="Ericsson" w:date="2025-01-15T11:44:00Z"/>
                <w:rFonts w:eastAsia="Times New Roman" w:cs="Arial"/>
                <w:color w:val="000000"/>
                <w:sz w:val="24"/>
                <w:szCs w:val="24"/>
                <w:lang w:val="en-US" w:eastAsia="en-GB"/>
              </w:rPr>
            </w:pPr>
            <w:ins w:id="59"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3F0C1F29" w14:textId="77777777" w:rsidR="00A66CEB" w:rsidRPr="002737D8" w:rsidRDefault="00A66CEB">
            <w:pPr>
              <w:overflowPunct/>
              <w:autoSpaceDE/>
              <w:autoSpaceDN/>
              <w:adjustRightInd/>
              <w:spacing w:after="0"/>
              <w:textAlignment w:val="auto"/>
              <w:rPr>
                <w:ins w:id="60" w:author="Ericsson" w:date="2025-01-15T11:44:00Z"/>
                <w:rFonts w:eastAsia="Times New Roman" w:cs="Arial"/>
                <w:color w:val="000000"/>
                <w:sz w:val="24"/>
                <w:szCs w:val="24"/>
                <w:lang w:val="en-US" w:eastAsia="en-GB"/>
              </w:rPr>
            </w:pPr>
            <w:ins w:id="61"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4F142B41" w14:textId="77777777" w:rsidR="00A66CEB" w:rsidRPr="002737D8" w:rsidRDefault="00A66CEB">
            <w:pPr>
              <w:overflowPunct/>
              <w:autoSpaceDE/>
              <w:autoSpaceDN/>
              <w:adjustRightInd/>
              <w:spacing w:after="0"/>
              <w:textAlignment w:val="auto"/>
              <w:rPr>
                <w:ins w:id="62" w:author="Ericsson" w:date="2025-01-15T11:44:00Z"/>
                <w:rFonts w:eastAsia="Times New Roman" w:cs="Arial"/>
                <w:color w:val="000000"/>
                <w:sz w:val="24"/>
                <w:szCs w:val="24"/>
                <w:lang w:val="en-US" w:eastAsia="en-GB"/>
              </w:rPr>
            </w:pPr>
            <w:ins w:id="63"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53CC41C4" w14:textId="77777777" w:rsidR="00A66CEB" w:rsidRPr="002737D8" w:rsidRDefault="00A66CEB">
            <w:pPr>
              <w:overflowPunct/>
              <w:autoSpaceDE/>
              <w:autoSpaceDN/>
              <w:adjustRightInd/>
              <w:spacing w:after="0"/>
              <w:textAlignment w:val="auto"/>
              <w:rPr>
                <w:ins w:id="64" w:author="Ericsson" w:date="2025-01-15T11:44:00Z"/>
                <w:rFonts w:eastAsia="Times New Roman" w:cs="Arial"/>
                <w:color w:val="000000"/>
                <w:sz w:val="24"/>
                <w:szCs w:val="24"/>
                <w:lang w:val="en-US" w:eastAsia="en-GB"/>
              </w:rPr>
            </w:pPr>
            <w:ins w:id="65"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single" w:sz="4" w:space="0" w:color="auto"/>
              <w:right w:val="single" w:sz="4" w:space="0" w:color="auto"/>
            </w:tcBorders>
            <w:shd w:val="clear" w:color="auto" w:fill="auto"/>
            <w:noWrap/>
            <w:vAlign w:val="bottom"/>
            <w:hideMark/>
          </w:tcPr>
          <w:p w14:paraId="5E03DE48" w14:textId="77777777" w:rsidR="00A66CEB" w:rsidRPr="002737D8" w:rsidRDefault="00A66CEB">
            <w:pPr>
              <w:overflowPunct/>
              <w:autoSpaceDE/>
              <w:autoSpaceDN/>
              <w:adjustRightInd/>
              <w:spacing w:after="0"/>
              <w:textAlignment w:val="auto"/>
              <w:rPr>
                <w:ins w:id="66" w:author="Ericsson" w:date="2025-01-15T11:44:00Z"/>
                <w:rFonts w:eastAsia="Times New Roman" w:cs="Arial"/>
                <w:color w:val="000000"/>
                <w:sz w:val="24"/>
                <w:szCs w:val="24"/>
                <w:lang w:val="en-US" w:eastAsia="en-GB"/>
              </w:rPr>
            </w:pPr>
            <w:ins w:id="67" w:author="Ericsson" w:date="2025-01-15T11:44:00Z">
              <w:r w:rsidRPr="002737D8">
                <w:rPr>
                  <w:rFonts w:eastAsia="Times New Roman" w:cs="Arial"/>
                  <w:color w:val="000000"/>
                  <w:sz w:val="24"/>
                  <w:szCs w:val="24"/>
                  <w:lang w:val="en-US" w:eastAsia="en-GB"/>
                </w:rPr>
                <w:t> </w:t>
              </w:r>
            </w:ins>
          </w:p>
        </w:tc>
        <w:tc>
          <w:tcPr>
            <w:tcW w:w="646" w:type="dxa"/>
            <w:tcBorders>
              <w:top w:val="nil"/>
              <w:left w:val="nil"/>
              <w:bottom w:val="single" w:sz="4" w:space="0" w:color="auto"/>
              <w:right w:val="single" w:sz="4" w:space="0" w:color="auto"/>
            </w:tcBorders>
            <w:shd w:val="clear" w:color="auto" w:fill="auto"/>
            <w:noWrap/>
            <w:vAlign w:val="bottom"/>
            <w:hideMark/>
          </w:tcPr>
          <w:p w14:paraId="55736771" w14:textId="77777777" w:rsidR="00A66CEB" w:rsidRPr="002737D8" w:rsidRDefault="00A66CEB">
            <w:pPr>
              <w:overflowPunct/>
              <w:autoSpaceDE/>
              <w:autoSpaceDN/>
              <w:adjustRightInd/>
              <w:spacing w:after="0"/>
              <w:textAlignment w:val="auto"/>
              <w:rPr>
                <w:ins w:id="68" w:author="Ericsson" w:date="2025-01-15T11:44:00Z"/>
                <w:rFonts w:eastAsia="Times New Roman" w:cs="Arial"/>
                <w:color w:val="000000"/>
                <w:sz w:val="24"/>
                <w:szCs w:val="24"/>
                <w:lang w:val="en-US" w:eastAsia="en-GB"/>
              </w:rPr>
            </w:pPr>
            <w:ins w:id="69" w:author="Ericsson" w:date="2025-01-15T11:44:00Z">
              <w:r w:rsidRPr="002737D8">
                <w:rPr>
                  <w:rFonts w:eastAsia="Times New Roman" w:cs="Arial"/>
                  <w:color w:val="000000"/>
                  <w:sz w:val="24"/>
                  <w:szCs w:val="24"/>
                  <w:lang w:val="en-US" w:eastAsia="en-GB"/>
                </w:rPr>
                <w:t> </w:t>
              </w:r>
            </w:ins>
          </w:p>
        </w:tc>
        <w:tc>
          <w:tcPr>
            <w:tcW w:w="367" w:type="dxa"/>
            <w:gridSpan w:val="2"/>
            <w:tcBorders>
              <w:top w:val="nil"/>
              <w:left w:val="nil"/>
              <w:bottom w:val="nil"/>
              <w:right w:val="nil"/>
            </w:tcBorders>
            <w:shd w:val="clear" w:color="auto" w:fill="auto"/>
            <w:noWrap/>
            <w:vAlign w:val="bottom"/>
            <w:hideMark/>
          </w:tcPr>
          <w:p w14:paraId="47543A7C" w14:textId="77777777" w:rsidR="00A66CEB" w:rsidRPr="002737D8" w:rsidRDefault="00A66CEB">
            <w:pPr>
              <w:overflowPunct/>
              <w:autoSpaceDE/>
              <w:autoSpaceDN/>
              <w:adjustRightInd/>
              <w:spacing w:after="0"/>
              <w:textAlignment w:val="auto"/>
              <w:rPr>
                <w:ins w:id="70" w:author="Ericsson" w:date="2025-01-15T11:44:00Z"/>
                <w:rFonts w:eastAsia="Times New Roman" w:cs="Arial"/>
                <w:color w:val="000000"/>
                <w:sz w:val="24"/>
                <w:szCs w:val="24"/>
                <w:lang w:val="en-US" w:eastAsia="en-GB"/>
              </w:rPr>
            </w:pPr>
          </w:p>
        </w:tc>
        <w:tc>
          <w:tcPr>
            <w:tcW w:w="719" w:type="dxa"/>
            <w:gridSpan w:val="2"/>
            <w:tcBorders>
              <w:top w:val="nil"/>
              <w:left w:val="nil"/>
              <w:bottom w:val="nil"/>
              <w:right w:val="nil"/>
            </w:tcBorders>
            <w:shd w:val="clear" w:color="auto" w:fill="auto"/>
            <w:noWrap/>
            <w:vAlign w:val="bottom"/>
            <w:hideMark/>
          </w:tcPr>
          <w:p w14:paraId="05547820" w14:textId="77777777" w:rsidR="00A66CEB" w:rsidRPr="002737D8" w:rsidRDefault="00A66CEB">
            <w:pPr>
              <w:overflowPunct/>
              <w:autoSpaceDE/>
              <w:autoSpaceDN/>
              <w:adjustRightInd/>
              <w:spacing w:after="0"/>
              <w:textAlignment w:val="auto"/>
              <w:rPr>
                <w:ins w:id="71" w:author="Ericsson" w:date="2025-01-15T11:44:00Z"/>
                <w:rFonts w:ascii="Times New Roman" w:eastAsia="Times New Roman" w:hAnsi="Times New Roman"/>
                <w:sz w:val="20"/>
                <w:lang w:val="en-US" w:eastAsia="en-GB"/>
              </w:rPr>
            </w:pPr>
          </w:p>
        </w:tc>
      </w:tr>
      <w:tr w:rsidR="00A66CEB" w:rsidRPr="002737D8" w14:paraId="34B1A4E2" w14:textId="77777777">
        <w:trPr>
          <w:gridAfter w:val="1"/>
          <w:wAfter w:w="11" w:type="dxa"/>
          <w:trHeight w:val="216"/>
          <w:jc w:val="center"/>
          <w:ins w:id="72" w:author="Ericsson" w:date="2025-01-15T11:44:00Z"/>
        </w:trPr>
        <w:tc>
          <w:tcPr>
            <w:tcW w:w="645" w:type="dxa"/>
            <w:tcBorders>
              <w:top w:val="nil"/>
              <w:left w:val="single" w:sz="4" w:space="0" w:color="auto"/>
              <w:bottom w:val="nil"/>
              <w:right w:val="single" w:sz="4" w:space="0" w:color="auto"/>
            </w:tcBorders>
            <w:shd w:val="clear" w:color="auto" w:fill="auto"/>
            <w:noWrap/>
            <w:vAlign w:val="bottom"/>
            <w:hideMark/>
          </w:tcPr>
          <w:p w14:paraId="1A83F0E6" w14:textId="77777777" w:rsidR="00A66CEB" w:rsidRPr="002737D8" w:rsidRDefault="00A66CEB">
            <w:pPr>
              <w:overflowPunct/>
              <w:autoSpaceDE/>
              <w:autoSpaceDN/>
              <w:adjustRightInd/>
              <w:spacing w:after="0"/>
              <w:textAlignment w:val="auto"/>
              <w:rPr>
                <w:ins w:id="73" w:author="Ericsson" w:date="2025-01-15T11:44:00Z"/>
                <w:rFonts w:eastAsia="Times New Roman" w:cs="Arial"/>
                <w:color w:val="000000"/>
                <w:sz w:val="24"/>
                <w:szCs w:val="24"/>
                <w:lang w:val="en-US" w:eastAsia="en-GB"/>
              </w:rPr>
            </w:pPr>
            <w:ins w:id="74"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52BD704F" w14:textId="77777777" w:rsidR="00A66CEB" w:rsidRPr="002737D8" w:rsidRDefault="00A66CEB">
            <w:pPr>
              <w:overflowPunct/>
              <w:autoSpaceDE/>
              <w:autoSpaceDN/>
              <w:adjustRightInd/>
              <w:spacing w:after="0"/>
              <w:textAlignment w:val="auto"/>
              <w:rPr>
                <w:ins w:id="75" w:author="Ericsson" w:date="2025-01-15T11:44:00Z"/>
                <w:rFonts w:eastAsia="Times New Roman" w:cs="Arial"/>
                <w:color w:val="000000"/>
                <w:sz w:val="24"/>
                <w:szCs w:val="24"/>
                <w:lang w:val="en-US" w:eastAsia="en-GB"/>
              </w:rPr>
            </w:pPr>
            <w:ins w:id="76"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488A6ED9" w14:textId="77777777" w:rsidR="00A66CEB" w:rsidRPr="002737D8" w:rsidRDefault="00A66CEB">
            <w:pPr>
              <w:overflowPunct/>
              <w:autoSpaceDE/>
              <w:autoSpaceDN/>
              <w:adjustRightInd/>
              <w:spacing w:after="0"/>
              <w:textAlignment w:val="auto"/>
              <w:rPr>
                <w:ins w:id="77" w:author="Ericsson" w:date="2025-01-15T11:44:00Z"/>
                <w:rFonts w:eastAsia="Times New Roman" w:cs="Arial"/>
                <w:color w:val="000000"/>
                <w:sz w:val="24"/>
                <w:szCs w:val="24"/>
                <w:lang w:val="en-US" w:eastAsia="en-GB"/>
              </w:rPr>
            </w:pPr>
            <w:ins w:id="78"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01CB671C" w14:textId="77777777" w:rsidR="00A66CEB" w:rsidRPr="002737D8" w:rsidRDefault="00A66CEB">
            <w:pPr>
              <w:overflowPunct/>
              <w:autoSpaceDE/>
              <w:autoSpaceDN/>
              <w:adjustRightInd/>
              <w:spacing w:after="0"/>
              <w:textAlignment w:val="auto"/>
              <w:rPr>
                <w:ins w:id="79" w:author="Ericsson" w:date="2025-01-15T11:44:00Z"/>
                <w:rFonts w:eastAsia="Times New Roman" w:cs="Arial"/>
                <w:color w:val="000000"/>
                <w:sz w:val="24"/>
                <w:szCs w:val="24"/>
                <w:lang w:val="en-US" w:eastAsia="en-GB"/>
              </w:rPr>
            </w:pPr>
            <w:ins w:id="80"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733F3C57" w14:textId="77777777" w:rsidR="00A66CEB" w:rsidRPr="002737D8" w:rsidRDefault="00A66CEB">
            <w:pPr>
              <w:overflowPunct/>
              <w:autoSpaceDE/>
              <w:autoSpaceDN/>
              <w:adjustRightInd/>
              <w:spacing w:after="0"/>
              <w:textAlignment w:val="auto"/>
              <w:rPr>
                <w:ins w:id="81" w:author="Ericsson" w:date="2025-01-15T11:44:00Z"/>
                <w:rFonts w:eastAsia="Times New Roman" w:cs="Arial"/>
                <w:color w:val="000000"/>
                <w:sz w:val="24"/>
                <w:szCs w:val="24"/>
                <w:lang w:val="en-US" w:eastAsia="en-GB"/>
              </w:rPr>
            </w:pPr>
            <w:ins w:id="82"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5BFAC506" w14:textId="77777777" w:rsidR="00A66CEB" w:rsidRPr="002737D8" w:rsidRDefault="00A66CEB">
            <w:pPr>
              <w:overflowPunct/>
              <w:autoSpaceDE/>
              <w:autoSpaceDN/>
              <w:adjustRightInd/>
              <w:spacing w:after="0"/>
              <w:textAlignment w:val="auto"/>
              <w:rPr>
                <w:ins w:id="83" w:author="Ericsson" w:date="2025-01-15T11:44:00Z"/>
                <w:rFonts w:eastAsia="Times New Roman" w:cs="Arial"/>
                <w:color w:val="000000"/>
                <w:sz w:val="24"/>
                <w:szCs w:val="24"/>
                <w:lang w:val="en-US" w:eastAsia="en-GB"/>
              </w:rPr>
            </w:pPr>
            <w:ins w:id="84" w:author="Ericsson" w:date="2025-01-15T11:44:00Z">
              <w:r w:rsidRPr="002737D8">
                <w:rPr>
                  <w:rFonts w:eastAsia="Times New Roman" w:cs="Arial"/>
                  <w:color w:val="000000"/>
                  <w:sz w:val="24"/>
                  <w:szCs w:val="24"/>
                  <w:lang w:val="en-US" w:eastAsia="en-GB"/>
                </w:rPr>
                <w:t> </w:t>
              </w:r>
            </w:ins>
          </w:p>
        </w:tc>
        <w:tc>
          <w:tcPr>
            <w:tcW w:w="645" w:type="dxa"/>
            <w:tcBorders>
              <w:top w:val="nil"/>
              <w:left w:val="nil"/>
              <w:bottom w:val="nil"/>
              <w:right w:val="single" w:sz="4" w:space="0" w:color="auto"/>
            </w:tcBorders>
            <w:shd w:val="clear" w:color="auto" w:fill="auto"/>
            <w:noWrap/>
            <w:vAlign w:val="bottom"/>
            <w:hideMark/>
          </w:tcPr>
          <w:p w14:paraId="3E656BD8" w14:textId="77777777" w:rsidR="00A66CEB" w:rsidRPr="002737D8" w:rsidRDefault="00A66CEB">
            <w:pPr>
              <w:overflowPunct/>
              <w:autoSpaceDE/>
              <w:autoSpaceDN/>
              <w:adjustRightInd/>
              <w:spacing w:after="0"/>
              <w:textAlignment w:val="auto"/>
              <w:rPr>
                <w:ins w:id="85" w:author="Ericsson" w:date="2025-01-15T11:44:00Z"/>
                <w:rFonts w:eastAsia="Times New Roman" w:cs="Arial"/>
                <w:color w:val="000000"/>
                <w:sz w:val="24"/>
                <w:szCs w:val="24"/>
                <w:lang w:val="en-US" w:eastAsia="en-GB"/>
              </w:rPr>
            </w:pPr>
            <w:ins w:id="86" w:author="Ericsson" w:date="2025-01-15T11:44:00Z">
              <w:r w:rsidRPr="002737D8">
                <w:rPr>
                  <w:rFonts w:eastAsia="Times New Roman" w:cs="Arial"/>
                  <w:color w:val="000000"/>
                  <w:sz w:val="24"/>
                  <w:szCs w:val="24"/>
                  <w:lang w:val="en-US" w:eastAsia="en-GB"/>
                </w:rPr>
                <w:t> </w:t>
              </w:r>
            </w:ins>
          </w:p>
        </w:tc>
        <w:tc>
          <w:tcPr>
            <w:tcW w:w="646" w:type="dxa"/>
            <w:tcBorders>
              <w:top w:val="nil"/>
              <w:left w:val="nil"/>
              <w:bottom w:val="nil"/>
              <w:right w:val="single" w:sz="4" w:space="0" w:color="auto"/>
            </w:tcBorders>
            <w:shd w:val="clear" w:color="auto" w:fill="auto"/>
            <w:noWrap/>
            <w:vAlign w:val="bottom"/>
            <w:hideMark/>
          </w:tcPr>
          <w:p w14:paraId="53E71030" w14:textId="77777777" w:rsidR="00A66CEB" w:rsidRPr="002737D8" w:rsidRDefault="00A66CEB">
            <w:pPr>
              <w:overflowPunct/>
              <w:autoSpaceDE/>
              <w:autoSpaceDN/>
              <w:adjustRightInd/>
              <w:spacing w:after="0"/>
              <w:textAlignment w:val="auto"/>
              <w:rPr>
                <w:ins w:id="87" w:author="Ericsson" w:date="2025-01-15T11:44:00Z"/>
                <w:rFonts w:eastAsia="Times New Roman" w:cs="Arial"/>
                <w:color w:val="000000"/>
                <w:sz w:val="24"/>
                <w:szCs w:val="24"/>
                <w:lang w:val="en-US" w:eastAsia="en-GB"/>
              </w:rPr>
            </w:pPr>
            <w:ins w:id="88" w:author="Ericsson" w:date="2025-01-15T11:44:00Z">
              <w:r w:rsidRPr="002737D8">
                <w:rPr>
                  <w:rFonts w:eastAsia="Times New Roman" w:cs="Arial"/>
                  <w:color w:val="000000"/>
                  <w:sz w:val="24"/>
                  <w:szCs w:val="24"/>
                  <w:lang w:val="en-US" w:eastAsia="en-GB"/>
                </w:rPr>
                <w:t> </w:t>
              </w:r>
            </w:ins>
          </w:p>
        </w:tc>
        <w:tc>
          <w:tcPr>
            <w:tcW w:w="367" w:type="dxa"/>
            <w:gridSpan w:val="2"/>
            <w:tcBorders>
              <w:top w:val="nil"/>
              <w:left w:val="nil"/>
              <w:bottom w:val="nil"/>
              <w:right w:val="nil"/>
            </w:tcBorders>
            <w:shd w:val="clear" w:color="auto" w:fill="auto"/>
            <w:noWrap/>
            <w:vAlign w:val="bottom"/>
            <w:hideMark/>
          </w:tcPr>
          <w:p w14:paraId="6264EFA8" w14:textId="77777777" w:rsidR="00A66CEB" w:rsidRPr="002737D8" w:rsidRDefault="00A66CEB">
            <w:pPr>
              <w:overflowPunct/>
              <w:autoSpaceDE/>
              <w:autoSpaceDN/>
              <w:adjustRightInd/>
              <w:spacing w:after="0"/>
              <w:textAlignment w:val="auto"/>
              <w:rPr>
                <w:ins w:id="89" w:author="Ericsson" w:date="2025-01-15T11:44:00Z"/>
                <w:rFonts w:eastAsia="Times New Roman" w:cs="Arial"/>
                <w:color w:val="000000"/>
                <w:sz w:val="24"/>
                <w:szCs w:val="24"/>
                <w:lang w:val="en-US" w:eastAsia="en-GB"/>
              </w:rPr>
            </w:pPr>
          </w:p>
        </w:tc>
        <w:tc>
          <w:tcPr>
            <w:tcW w:w="719" w:type="dxa"/>
            <w:gridSpan w:val="2"/>
            <w:tcBorders>
              <w:top w:val="nil"/>
              <w:left w:val="nil"/>
              <w:bottom w:val="nil"/>
              <w:right w:val="nil"/>
            </w:tcBorders>
            <w:shd w:val="clear" w:color="auto" w:fill="auto"/>
            <w:noWrap/>
            <w:vAlign w:val="bottom"/>
            <w:hideMark/>
          </w:tcPr>
          <w:p w14:paraId="554AE14A" w14:textId="77777777" w:rsidR="00A66CEB" w:rsidRPr="002737D8" w:rsidRDefault="00A66CEB">
            <w:pPr>
              <w:overflowPunct/>
              <w:autoSpaceDE/>
              <w:autoSpaceDN/>
              <w:adjustRightInd/>
              <w:spacing w:after="0"/>
              <w:textAlignment w:val="auto"/>
              <w:rPr>
                <w:ins w:id="90" w:author="Ericsson" w:date="2025-01-15T11:44:00Z"/>
                <w:rFonts w:ascii="Times New Roman" w:eastAsia="Times New Roman" w:hAnsi="Times New Roman"/>
                <w:sz w:val="20"/>
                <w:lang w:val="en-US" w:eastAsia="en-GB"/>
              </w:rPr>
            </w:pPr>
          </w:p>
        </w:tc>
      </w:tr>
      <w:tr w:rsidR="00A66CEB" w:rsidRPr="002737D8" w14:paraId="64B31EA6" w14:textId="77777777">
        <w:trPr>
          <w:gridAfter w:val="1"/>
          <w:wAfter w:w="11" w:type="dxa"/>
          <w:trHeight w:val="259"/>
          <w:jc w:val="center"/>
          <w:ins w:id="91" w:author="Ericsson" w:date="2025-01-15T11:44:00Z"/>
        </w:trPr>
        <w:tc>
          <w:tcPr>
            <w:tcW w:w="645" w:type="dxa"/>
            <w:tcBorders>
              <w:top w:val="nil"/>
              <w:left w:val="nil"/>
              <w:bottom w:val="nil"/>
              <w:right w:val="nil"/>
            </w:tcBorders>
            <w:shd w:val="clear" w:color="auto" w:fill="auto"/>
            <w:noWrap/>
            <w:vAlign w:val="bottom"/>
            <w:hideMark/>
          </w:tcPr>
          <w:p w14:paraId="1E0F3324" w14:textId="77777777" w:rsidR="00A66CEB" w:rsidRPr="002737D8" w:rsidRDefault="00A66CEB">
            <w:pPr>
              <w:overflowPunct/>
              <w:autoSpaceDE/>
              <w:autoSpaceDN/>
              <w:adjustRightInd/>
              <w:spacing w:after="0"/>
              <w:textAlignment w:val="auto"/>
              <w:rPr>
                <w:ins w:id="92"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4829B908" w14:textId="77777777" w:rsidR="00A66CEB" w:rsidRPr="002737D8" w:rsidRDefault="00A66CEB">
            <w:pPr>
              <w:overflowPunct/>
              <w:autoSpaceDE/>
              <w:autoSpaceDN/>
              <w:adjustRightInd/>
              <w:spacing w:after="0"/>
              <w:textAlignment w:val="auto"/>
              <w:rPr>
                <w:ins w:id="93"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03AC304A" w14:textId="77777777" w:rsidR="00A66CEB" w:rsidRPr="002737D8" w:rsidRDefault="00A66CEB">
            <w:pPr>
              <w:overflowPunct/>
              <w:autoSpaceDE/>
              <w:autoSpaceDN/>
              <w:adjustRightInd/>
              <w:spacing w:after="0"/>
              <w:textAlignment w:val="auto"/>
              <w:rPr>
                <w:ins w:id="94"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7FC54C30" w14:textId="77777777" w:rsidR="00A66CEB" w:rsidRPr="002737D8" w:rsidRDefault="00A66CEB">
            <w:pPr>
              <w:overflowPunct/>
              <w:autoSpaceDE/>
              <w:autoSpaceDN/>
              <w:adjustRightInd/>
              <w:spacing w:after="0"/>
              <w:textAlignment w:val="auto"/>
              <w:rPr>
                <w:ins w:id="95"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4F08CE50" w14:textId="77777777" w:rsidR="00A66CEB" w:rsidRPr="002737D8" w:rsidRDefault="00A66CEB">
            <w:pPr>
              <w:overflowPunct/>
              <w:autoSpaceDE/>
              <w:autoSpaceDN/>
              <w:adjustRightInd/>
              <w:spacing w:after="0"/>
              <w:textAlignment w:val="auto"/>
              <w:rPr>
                <w:ins w:id="96"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1FDFBD17" w14:textId="77777777" w:rsidR="00A66CEB" w:rsidRPr="002737D8" w:rsidRDefault="00A66CEB">
            <w:pPr>
              <w:overflowPunct/>
              <w:autoSpaceDE/>
              <w:autoSpaceDN/>
              <w:adjustRightInd/>
              <w:spacing w:after="0"/>
              <w:textAlignment w:val="auto"/>
              <w:rPr>
                <w:ins w:id="97" w:author="Ericsson" w:date="2025-01-15T11:44:00Z"/>
                <w:rFonts w:ascii="Times New Roman" w:eastAsia="Times New Roman" w:hAnsi="Times New Roman"/>
                <w:sz w:val="20"/>
                <w:lang w:val="en-US" w:eastAsia="en-GB"/>
              </w:rPr>
            </w:pPr>
          </w:p>
        </w:tc>
        <w:tc>
          <w:tcPr>
            <w:tcW w:w="645" w:type="dxa"/>
            <w:tcBorders>
              <w:top w:val="nil"/>
              <w:left w:val="nil"/>
              <w:bottom w:val="nil"/>
              <w:right w:val="nil"/>
            </w:tcBorders>
            <w:shd w:val="clear" w:color="auto" w:fill="auto"/>
            <w:noWrap/>
            <w:vAlign w:val="bottom"/>
            <w:hideMark/>
          </w:tcPr>
          <w:p w14:paraId="6565CFA7" w14:textId="77777777" w:rsidR="00A66CEB" w:rsidRPr="002737D8" w:rsidRDefault="00A66CEB">
            <w:pPr>
              <w:overflowPunct/>
              <w:autoSpaceDE/>
              <w:autoSpaceDN/>
              <w:adjustRightInd/>
              <w:spacing w:after="0"/>
              <w:textAlignment w:val="auto"/>
              <w:rPr>
                <w:ins w:id="98" w:author="Ericsson" w:date="2025-01-15T11:44:00Z"/>
                <w:rFonts w:ascii="Times New Roman" w:eastAsia="Times New Roman" w:hAnsi="Times New Roman"/>
                <w:sz w:val="20"/>
                <w:lang w:val="en-US" w:eastAsia="en-GB"/>
              </w:rPr>
            </w:pPr>
          </w:p>
        </w:tc>
        <w:tc>
          <w:tcPr>
            <w:tcW w:w="646" w:type="dxa"/>
            <w:tcBorders>
              <w:top w:val="nil"/>
              <w:left w:val="nil"/>
              <w:bottom w:val="nil"/>
              <w:right w:val="nil"/>
            </w:tcBorders>
            <w:shd w:val="clear" w:color="auto" w:fill="auto"/>
            <w:noWrap/>
            <w:vAlign w:val="bottom"/>
            <w:hideMark/>
          </w:tcPr>
          <w:p w14:paraId="0DDC31A2" w14:textId="77777777" w:rsidR="00A66CEB" w:rsidRPr="002737D8" w:rsidRDefault="00A66CEB">
            <w:pPr>
              <w:overflowPunct/>
              <w:autoSpaceDE/>
              <w:autoSpaceDN/>
              <w:adjustRightInd/>
              <w:spacing w:after="0"/>
              <w:textAlignment w:val="auto"/>
              <w:rPr>
                <w:ins w:id="99" w:author="Ericsson" w:date="2025-01-15T11:44:00Z"/>
                <w:rFonts w:ascii="Times New Roman" w:eastAsia="Times New Roman" w:hAnsi="Times New Roman"/>
                <w:sz w:val="20"/>
                <w:lang w:val="en-US" w:eastAsia="en-GB"/>
              </w:rPr>
            </w:pPr>
          </w:p>
        </w:tc>
        <w:tc>
          <w:tcPr>
            <w:tcW w:w="367" w:type="dxa"/>
            <w:gridSpan w:val="2"/>
            <w:tcBorders>
              <w:top w:val="nil"/>
              <w:left w:val="nil"/>
              <w:bottom w:val="nil"/>
              <w:right w:val="nil"/>
            </w:tcBorders>
            <w:shd w:val="clear" w:color="auto" w:fill="auto"/>
            <w:noWrap/>
            <w:vAlign w:val="bottom"/>
            <w:hideMark/>
          </w:tcPr>
          <w:p w14:paraId="5368BFE9" w14:textId="77777777" w:rsidR="00A66CEB" w:rsidRPr="002737D8" w:rsidRDefault="00A66CEB">
            <w:pPr>
              <w:overflowPunct/>
              <w:autoSpaceDE/>
              <w:autoSpaceDN/>
              <w:adjustRightInd/>
              <w:spacing w:after="0"/>
              <w:textAlignment w:val="auto"/>
              <w:rPr>
                <w:ins w:id="100" w:author="Ericsson" w:date="2025-01-15T11:44:00Z"/>
                <w:rFonts w:ascii="Times New Roman" w:eastAsia="Times New Roman" w:hAnsi="Times New Roman"/>
                <w:sz w:val="20"/>
                <w:lang w:val="en-US" w:eastAsia="en-GB"/>
              </w:rPr>
            </w:pPr>
          </w:p>
        </w:tc>
        <w:tc>
          <w:tcPr>
            <w:tcW w:w="719" w:type="dxa"/>
            <w:gridSpan w:val="2"/>
            <w:tcBorders>
              <w:top w:val="nil"/>
              <w:left w:val="nil"/>
              <w:bottom w:val="nil"/>
              <w:right w:val="nil"/>
            </w:tcBorders>
            <w:shd w:val="clear" w:color="auto" w:fill="auto"/>
            <w:noWrap/>
            <w:vAlign w:val="bottom"/>
            <w:hideMark/>
          </w:tcPr>
          <w:p w14:paraId="74971FFD" w14:textId="77777777" w:rsidR="00A66CEB" w:rsidRPr="002737D8" w:rsidRDefault="00A66CEB">
            <w:pPr>
              <w:overflowPunct/>
              <w:autoSpaceDE/>
              <w:autoSpaceDN/>
              <w:adjustRightInd/>
              <w:spacing w:after="0"/>
              <w:textAlignment w:val="auto"/>
              <w:rPr>
                <w:ins w:id="101" w:author="Ericsson" w:date="2025-01-15T11:44:00Z"/>
                <w:rFonts w:ascii="Times New Roman" w:eastAsia="Times New Roman" w:hAnsi="Times New Roman"/>
                <w:sz w:val="20"/>
                <w:lang w:val="en-US" w:eastAsia="en-GB"/>
              </w:rPr>
            </w:pPr>
          </w:p>
        </w:tc>
      </w:tr>
      <w:tr w:rsidR="00A66CEB" w:rsidRPr="002737D8" w14:paraId="1DFB93E9" w14:textId="77777777">
        <w:trPr>
          <w:trHeight w:val="764"/>
          <w:jc w:val="center"/>
          <w:ins w:id="102" w:author="Ericsson" w:date="2025-01-15T11:44:00Z"/>
        </w:trPr>
        <w:tc>
          <w:tcPr>
            <w:tcW w:w="6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BC2B" w14:textId="77777777" w:rsidR="00A66CEB" w:rsidRPr="002737D8" w:rsidRDefault="00A66CEB">
            <w:pPr>
              <w:overflowPunct/>
              <w:autoSpaceDE/>
              <w:autoSpaceDN/>
              <w:adjustRightInd/>
              <w:spacing w:after="0"/>
              <w:jc w:val="center"/>
              <w:textAlignment w:val="auto"/>
              <w:rPr>
                <w:ins w:id="103" w:author="Ericsson" w:date="2025-01-15T11:44:00Z"/>
                <w:rFonts w:eastAsia="Times New Roman" w:cs="Arial"/>
                <w:color w:val="000000"/>
                <w:sz w:val="20"/>
                <w:lang w:val="en-US" w:eastAsia="en-GB"/>
              </w:rPr>
            </w:pPr>
            <w:ins w:id="104" w:author="Ericsson" w:date="2025-01-15T11:44:00Z">
              <w:r w:rsidRPr="002737D8">
                <w:rPr>
                  <w:rFonts w:eastAsia="Times New Roman" w:cs="Arial"/>
                  <w:color w:val="000000"/>
                  <w:sz w:val="20"/>
                  <w:lang w:val="en-US" w:eastAsia="en-GB"/>
                </w:rPr>
                <w:t>R</w:t>
              </w:r>
            </w:ins>
          </w:p>
        </w:tc>
        <w:tc>
          <w:tcPr>
            <w:tcW w:w="4527"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455E8CBF" w14:textId="77777777" w:rsidR="00A66CEB" w:rsidRPr="002737D8" w:rsidRDefault="00A66CEB">
            <w:pPr>
              <w:overflowPunct/>
              <w:autoSpaceDE/>
              <w:autoSpaceDN/>
              <w:adjustRightInd/>
              <w:spacing w:after="0"/>
              <w:jc w:val="center"/>
              <w:textAlignment w:val="auto"/>
              <w:rPr>
                <w:ins w:id="105" w:author="Ericsson" w:date="2025-01-15T11:44:00Z"/>
                <w:rFonts w:eastAsia="Times New Roman" w:cs="Arial"/>
                <w:color w:val="000000"/>
                <w:sz w:val="20"/>
                <w:lang w:val="en-US" w:eastAsia="en-GB"/>
              </w:rPr>
            </w:pPr>
            <w:ins w:id="106" w:author="Ericsson" w:date="2025-01-15T11:44:00Z">
              <w:r w:rsidRPr="002737D8">
                <w:rPr>
                  <w:rFonts w:eastAsia="Times New Roman" w:cs="Arial"/>
                  <w:color w:val="000000"/>
                  <w:sz w:val="20"/>
                  <w:lang w:val="en-US" w:eastAsia="en-GB"/>
                </w:rPr>
                <w:t>SS-RSRQ</w:t>
              </w:r>
            </w:ins>
          </w:p>
        </w:tc>
        <w:tc>
          <w:tcPr>
            <w:tcW w:w="367" w:type="dxa"/>
            <w:gridSpan w:val="2"/>
            <w:tcBorders>
              <w:top w:val="nil"/>
              <w:left w:val="nil"/>
              <w:bottom w:val="nil"/>
              <w:right w:val="nil"/>
            </w:tcBorders>
            <w:shd w:val="clear" w:color="auto" w:fill="auto"/>
            <w:noWrap/>
            <w:vAlign w:val="bottom"/>
            <w:hideMark/>
          </w:tcPr>
          <w:p w14:paraId="574A4E08" w14:textId="77777777" w:rsidR="00A66CEB" w:rsidRPr="002737D8" w:rsidRDefault="00A66CEB">
            <w:pPr>
              <w:overflowPunct/>
              <w:autoSpaceDE/>
              <w:autoSpaceDN/>
              <w:adjustRightInd/>
              <w:spacing w:after="0"/>
              <w:jc w:val="center"/>
              <w:textAlignment w:val="auto"/>
              <w:rPr>
                <w:ins w:id="107" w:author="Ericsson" w:date="2025-01-15T11:44:00Z"/>
                <w:rFonts w:eastAsia="Times New Roman" w:cs="Arial"/>
                <w:color w:val="000000"/>
                <w:sz w:val="20"/>
                <w:lang w:val="en-US" w:eastAsia="en-GB"/>
              </w:rPr>
            </w:pPr>
          </w:p>
        </w:tc>
        <w:tc>
          <w:tcPr>
            <w:tcW w:w="719" w:type="dxa"/>
            <w:gridSpan w:val="2"/>
            <w:tcBorders>
              <w:top w:val="nil"/>
              <w:left w:val="nil"/>
              <w:bottom w:val="nil"/>
              <w:right w:val="nil"/>
            </w:tcBorders>
            <w:shd w:val="clear" w:color="auto" w:fill="auto"/>
            <w:noWrap/>
            <w:vAlign w:val="center"/>
            <w:hideMark/>
          </w:tcPr>
          <w:p w14:paraId="58A07028" w14:textId="77777777" w:rsidR="00A66CEB" w:rsidRPr="002737D8" w:rsidRDefault="00A66CEB">
            <w:pPr>
              <w:overflowPunct/>
              <w:autoSpaceDE/>
              <w:autoSpaceDN/>
              <w:adjustRightInd/>
              <w:spacing w:after="0"/>
              <w:textAlignment w:val="auto"/>
              <w:rPr>
                <w:ins w:id="108" w:author="Ericsson" w:date="2025-01-15T11:44:00Z"/>
                <w:rFonts w:eastAsia="Times New Roman" w:cs="Arial"/>
                <w:color w:val="000000"/>
                <w:sz w:val="20"/>
                <w:lang w:val="en-US" w:eastAsia="en-GB"/>
              </w:rPr>
            </w:pPr>
            <w:ins w:id="109" w:author="Ericsson" w:date="2025-01-15T11:44:00Z">
              <w:r w:rsidRPr="002737D8">
                <w:rPr>
                  <w:rFonts w:eastAsia="Times New Roman" w:cs="Arial"/>
                  <w:color w:val="000000"/>
                  <w:sz w:val="20"/>
                  <w:lang w:val="en-US" w:eastAsia="en-GB"/>
                </w:rPr>
                <w:t>Oct 1</w:t>
              </w:r>
            </w:ins>
          </w:p>
        </w:tc>
      </w:tr>
    </w:tbl>
    <w:p w14:paraId="57662244" w14:textId="77777777" w:rsidR="00A66CEB" w:rsidRPr="0093295A" w:rsidRDefault="00A66CEB" w:rsidP="00A66CEB">
      <w:pPr>
        <w:keepNext/>
        <w:keepLines/>
        <w:spacing w:before="60"/>
        <w:ind w:left="360"/>
        <w:jc w:val="center"/>
        <w:rPr>
          <w:ins w:id="110" w:author="Ericsson" w:date="2025-01-15T11:44:00Z"/>
          <w:rFonts w:eastAsia="Times New Roman"/>
          <w:b/>
          <w:sz w:val="20"/>
          <w:lang w:eastAsia="ko-KR"/>
        </w:rPr>
      </w:pPr>
    </w:p>
    <w:p w14:paraId="043D75A1" w14:textId="77777777" w:rsidR="00A66CEB" w:rsidRPr="0093295A" w:rsidRDefault="00A66CEB" w:rsidP="00A66CEB">
      <w:pPr>
        <w:keepLines/>
        <w:spacing w:after="240"/>
        <w:jc w:val="center"/>
        <w:rPr>
          <w:ins w:id="111" w:author="Ericsson" w:date="2025-01-15T11:44:00Z"/>
          <w:rFonts w:eastAsia="Times New Roman"/>
          <w:b/>
          <w:sz w:val="20"/>
          <w:lang w:eastAsia="ko-KR"/>
        </w:rPr>
      </w:pPr>
      <w:ins w:id="112" w:author="Ericsson" w:date="2025-01-15T11:44:00Z">
        <w:r w:rsidRPr="0093295A">
          <w:rPr>
            <w:rFonts w:eastAsia="Times New Roman"/>
            <w:b/>
            <w:sz w:val="20"/>
            <w:lang w:eastAsia="ko-KR"/>
          </w:rPr>
          <w:t>Figure 6.1.3.</w:t>
        </w:r>
        <w:r>
          <w:rPr>
            <w:rFonts w:eastAsia="Times New Roman"/>
            <w:b/>
            <w:sz w:val="20"/>
            <w:lang w:eastAsia="ko-KR"/>
          </w:rPr>
          <w:t>X</w:t>
        </w:r>
        <w:r w:rsidRPr="0093295A">
          <w:rPr>
            <w:rFonts w:eastAsia="Times New Roman"/>
            <w:b/>
            <w:sz w:val="20"/>
            <w:lang w:eastAsia="ko-KR"/>
          </w:rPr>
          <w:t xml:space="preserve">-1: </w:t>
        </w:r>
        <w:r w:rsidRPr="00293CE3">
          <w:rPr>
            <w:rFonts w:eastAsia="Times New Roman"/>
            <w:b/>
            <w:sz w:val="20"/>
            <w:lang w:eastAsia="ko-KR"/>
          </w:rPr>
          <w:t xml:space="preserve">Downlink Channel Quality Report </w:t>
        </w:r>
        <w:r w:rsidRPr="0093295A">
          <w:rPr>
            <w:rFonts w:eastAsia="Times New Roman"/>
            <w:b/>
            <w:sz w:val="20"/>
            <w:lang w:eastAsia="ko-KR"/>
          </w:rPr>
          <w:t>MAC CE</w:t>
        </w:r>
      </w:ins>
    </w:p>
    <w:p w14:paraId="59169C23" w14:textId="77777777" w:rsidR="00004DC4" w:rsidRPr="00D259BC" w:rsidRDefault="00004DC4" w:rsidP="00D259BC"/>
    <w:bookmarkEnd w:id="37"/>
    <w:p w14:paraId="056757BC" w14:textId="18E0290C" w:rsidR="0093295A" w:rsidRDefault="0093295A" w:rsidP="00E7383B">
      <w:pPr>
        <w:pStyle w:val="Changes"/>
      </w:pPr>
    </w:p>
    <w:p w14:paraId="41E4692F" w14:textId="77777777" w:rsidR="001D161E" w:rsidRPr="001D161E" w:rsidRDefault="001D161E" w:rsidP="001D161E">
      <w:pPr>
        <w:keepNext/>
        <w:keepLines/>
        <w:spacing w:before="60"/>
        <w:jc w:val="center"/>
        <w:rPr>
          <w:rFonts w:eastAsia="Times New Roman"/>
          <w:b/>
          <w:noProof/>
          <w:sz w:val="20"/>
          <w:lang w:eastAsia="ko-KR"/>
        </w:rPr>
      </w:pPr>
      <w:r w:rsidRPr="001D161E">
        <w:rPr>
          <w:rFonts w:eastAsia="Times New Roman"/>
          <w:b/>
          <w:noProof/>
          <w:sz w:val="20"/>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1D161E" w:rsidRPr="001D161E" w14:paraId="6AEF0E2A" w14:textId="77777777">
        <w:trPr>
          <w:jc w:val="center"/>
        </w:trPr>
        <w:tc>
          <w:tcPr>
            <w:tcW w:w="1271" w:type="dxa"/>
          </w:tcPr>
          <w:p w14:paraId="72A4045E" w14:textId="77777777" w:rsidR="001D161E" w:rsidRPr="001D161E" w:rsidRDefault="001D161E" w:rsidP="001D161E">
            <w:pPr>
              <w:keepNext/>
              <w:keepLines/>
              <w:spacing w:after="0"/>
              <w:jc w:val="center"/>
              <w:rPr>
                <w:rFonts w:eastAsia="Times New Roman"/>
                <w:b/>
                <w:noProof/>
                <w:sz w:val="18"/>
                <w:lang w:eastAsia="ko-KR"/>
              </w:rPr>
            </w:pPr>
            <w:r w:rsidRPr="001D161E">
              <w:rPr>
                <w:rFonts w:eastAsia="Times New Roman"/>
                <w:b/>
                <w:noProof/>
                <w:sz w:val="18"/>
                <w:lang w:eastAsia="ko-KR"/>
              </w:rPr>
              <w:t>Codepoint</w:t>
            </w:r>
          </w:p>
        </w:tc>
        <w:tc>
          <w:tcPr>
            <w:tcW w:w="1134" w:type="dxa"/>
          </w:tcPr>
          <w:p w14:paraId="19487141" w14:textId="77777777" w:rsidR="001D161E" w:rsidRPr="001D161E" w:rsidRDefault="001D161E" w:rsidP="001D161E">
            <w:pPr>
              <w:keepNext/>
              <w:keepLines/>
              <w:spacing w:after="0"/>
              <w:jc w:val="center"/>
              <w:rPr>
                <w:rFonts w:eastAsia="Times New Roman"/>
                <w:b/>
                <w:noProof/>
                <w:sz w:val="18"/>
                <w:lang w:eastAsia="ko-KR"/>
              </w:rPr>
            </w:pPr>
            <w:r w:rsidRPr="001D161E">
              <w:rPr>
                <w:rFonts w:eastAsia="Times New Roman"/>
                <w:b/>
                <w:noProof/>
                <w:sz w:val="18"/>
                <w:lang w:eastAsia="ko-KR"/>
              </w:rPr>
              <w:t>Index</w:t>
            </w:r>
          </w:p>
        </w:tc>
        <w:tc>
          <w:tcPr>
            <w:tcW w:w="5812" w:type="dxa"/>
          </w:tcPr>
          <w:p w14:paraId="0B2D7BB2" w14:textId="77777777" w:rsidR="001D161E" w:rsidRPr="001D161E" w:rsidRDefault="001D161E" w:rsidP="001D161E">
            <w:pPr>
              <w:keepNext/>
              <w:keepLines/>
              <w:spacing w:after="0"/>
              <w:jc w:val="center"/>
              <w:rPr>
                <w:rFonts w:eastAsia="Times New Roman"/>
                <w:b/>
                <w:noProof/>
                <w:sz w:val="18"/>
                <w:lang w:eastAsia="ko-KR"/>
              </w:rPr>
            </w:pPr>
            <w:r w:rsidRPr="001D161E">
              <w:rPr>
                <w:rFonts w:eastAsia="Times New Roman"/>
                <w:b/>
                <w:noProof/>
                <w:sz w:val="18"/>
                <w:lang w:eastAsia="ko-KR"/>
              </w:rPr>
              <w:t>LCID values</w:t>
            </w:r>
          </w:p>
        </w:tc>
      </w:tr>
      <w:tr w:rsidR="001D161E" w:rsidRPr="001D161E" w14:paraId="0B35810E" w14:textId="77777777">
        <w:tblPrEx>
          <w:tblLook w:val="04A0" w:firstRow="1" w:lastRow="0" w:firstColumn="1" w:lastColumn="0" w:noHBand="0" w:noVBand="1"/>
        </w:tblPrEx>
        <w:trPr>
          <w:jc w:val="center"/>
        </w:trPr>
        <w:tc>
          <w:tcPr>
            <w:tcW w:w="1271" w:type="dxa"/>
          </w:tcPr>
          <w:p w14:paraId="6FFF4B6E" w14:textId="7DB842A2"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 xml:space="preserve">0 to </w:t>
            </w:r>
            <w:del w:id="113" w:author="Ericsson" w:date="2025-01-15T11:47:00Z">
              <w:r w:rsidRPr="001D161E" w:rsidDel="00B27CAD">
                <w:rPr>
                  <w:rFonts w:eastAsia="Malgun Gothic"/>
                  <w:sz w:val="18"/>
                  <w:lang w:eastAsia="ko-KR"/>
                </w:rPr>
                <w:delText>218</w:delText>
              </w:r>
            </w:del>
            <w:ins w:id="114" w:author="Ericsson" w:date="2025-01-15T11:47:00Z">
              <w:r w:rsidR="00B27CAD">
                <w:rPr>
                  <w:rFonts w:eastAsia="Malgun Gothic"/>
                  <w:sz w:val="18"/>
                  <w:lang w:eastAsia="ko-KR"/>
                </w:rPr>
                <w:t>217</w:t>
              </w:r>
            </w:ins>
          </w:p>
        </w:tc>
        <w:tc>
          <w:tcPr>
            <w:tcW w:w="1134" w:type="dxa"/>
          </w:tcPr>
          <w:p w14:paraId="2FFDA3A3" w14:textId="6D56F2F1"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 xml:space="preserve">64 to </w:t>
            </w:r>
            <w:del w:id="115" w:author="Ericsson" w:date="2025-01-15T11:47:00Z">
              <w:r w:rsidRPr="001D161E" w:rsidDel="00764BF3">
                <w:rPr>
                  <w:rFonts w:eastAsia="Malgun Gothic"/>
                  <w:sz w:val="18"/>
                  <w:lang w:eastAsia="ko-KR"/>
                </w:rPr>
                <w:delText>282</w:delText>
              </w:r>
            </w:del>
            <w:ins w:id="116" w:author="Ericsson" w:date="2025-01-15T11:47:00Z">
              <w:r w:rsidR="00764BF3">
                <w:rPr>
                  <w:rFonts w:eastAsia="Malgun Gothic"/>
                  <w:sz w:val="18"/>
                  <w:lang w:eastAsia="ko-KR"/>
                </w:rPr>
                <w:t>281</w:t>
              </w:r>
            </w:ins>
          </w:p>
        </w:tc>
        <w:tc>
          <w:tcPr>
            <w:tcW w:w="5812" w:type="dxa"/>
          </w:tcPr>
          <w:p w14:paraId="307B749D"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Reserved</w:t>
            </w:r>
          </w:p>
        </w:tc>
      </w:tr>
      <w:tr w:rsidR="00C61F4F" w:rsidRPr="001D161E" w14:paraId="0D47075D" w14:textId="77777777">
        <w:tblPrEx>
          <w:tblLook w:val="04A0" w:firstRow="1" w:lastRow="0" w:firstColumn="1" w:lastColumn="0" w:noHBand="0" w:noVBand="1"/>
        </w:tblPrEx>
        <w:trPr>
          <w:jc w:val="center"/>
          <w:ins w:id="117" w:author="Ericsson" w:date="2025-01-15T11:46:00Z"/>
        </w:trPr>
        <w:tc>
          <w:tcPr>
            <w:tcW w:w="1271" w:type="dxa"/>
          </w:tcPr>
          <w:p w14:paraId="4C83CF16" w14:textId="435C6570" w:rsidR="00C61F4F" w:rsidRPr="001D161E" w:rsidRDefault="00B27CAD" w:rsidP="001D161E">
            <w:pPr>
              <w:keepNext/>
              <w:keepLines/>
              <w:spacing w:after="0"/>
              <w:jc w:val="center"/>
              <w:rPr>
                <w:ins w:id="118" w:author="Ericsson" w:date="2025-01-15T11:46:00Z"/>
                <w:rFonts w:eastAsia="Malgun Gothic"/>
                <w:sz w:val="18"/>
                <w:lang w:eastAsia="ko-KR"/>
              </w:rPr>
            </w:pPr>
            <w:ins w:id="119" w:author="Ericsson" w:date="2025-01-15T11:47:00Z">
              <w:r>
                <w:rPr>
                  <w:rFonts w:eastAsia="Malgun Gothic"/>
                  <w:sz w:val="18"/>
                  <w:lang w:eastAsia="ko-KR"/>
                </w:rPr>
                <w:t>218</w:t>
              </w:r>
            </w:ins>
          </w:p>
        </w:tc>
        <w:tc>
          <w:tcPr>
            <w:tcW w:w="1134" w:type="dxa"/>
          </w:tcPr>
          <w:p w14:paraId="77AC5B73" w14:textId="7BB5DF70" w:rsidR="00C61F4F" w:rsidRPr="001D161E" w:rsidRDefault="00764BF3" w:rsidP="001D161E">
            <w:pPr>
              <w:keepNext/>
              <w:keepLines/>
              <w:spacing w:after="0"/>
              <w:jc w:val="center"/>
              <w:rPr>
                <w:ins w:id="120" w:author="Ericsson" w:date="2025-01-15T11:46:00Z"/>
                <w:rFonts w:eastAsia="Malgun Gothic"/>
                <w:sz w:val="18"/>
                <w:lang w:eastAsia="ko-KR"/>
              </w:rPr>
            </w:pPr>
            <w:ins w:id="121" w:author="Ericsson" w:date="2025-01-15T11:47:00Z">
              <w:r>
                <w:rPr>
                  <w:rFonts w:eastAsia="Malgun Gothic"/>
                  <w:sz w:val="18"/>
                  <w:lang w:eastAsia="ko-KR"/>
                </w:rPr>
                <w:t>282</w:t>
              </w:r>
            </w:ins>
          </w:p>
        </w:tc>
        <w:tc>
          <w:tcPr>
            <w:tcW w:w="5812" w:type="dxa"/>
          </w:tcPr>
          <w:p w14:paraId="2A3D5087" w14:textId="179F2619" w:rsidR="00C61F4F" w:rsidRPr="001D161E" w:rsidRDefault="00C02EA4" w:rsidP="001D161E">
            <w:pPr>
              <w:keepNext/>
              <w:keepLines/>
              <w:spacing w:after="0"/>
              <w:rPr>
                <w:ins w:id="122" w:author="Ericsson" w:date="2025-01-15T11:46:00Z"/>
                <w:rFonts w:eastAsia="Times New Roman"/>
                <w:sz w:val="18"/>
                <w:lang w:eastAsia="ko-KR"/>
              </w:rPr>
            </w:pPr>
            <w:ins w:id="123" w:author="Ericsson" w:date="2025-01-15T11:47:00Z">
              <w:r>
                <w:rPr>
                  <w:rFonts w:eastAsia="Times New Roman"/>
                  <w:sz w:val="18"/>
                  <w:lang w:eastAsia="ko-KR"/>
                </w:rPr>
                <w:t xml:space="preserve">Downlink </w:t>
              </w:r>
            </w:ins>
            <w:ins w:id="124" w:author="Ericsson" w:date="2025-01-15T11:48:00Z">
              <w:r>
                <w:rPr>
                  <w:rFonts w:eastAsia="Times New Roman"/>
                  <w:sz w:val="18"/>
                  <w:lang w:eastAsia="ko-KR"/>
                </w:rPr>
                <w:t>Channel Quality Report</w:t>
              </w:r>
            </w:ins>
          </w:p>
        </w:tc>
      </w:tr>
      <w:tr w:rsidR="001D161E" w:rsidRPr="001D161E" w14:paraId="097101C2" w14:textId="77777777">
        <w:tblPrEx>
          <w:tblLook w:val="04A0" w:firstRow="1" w:lastRow="0" w:firstColumn="1" w:lastColumn="0" w:noHBand="0" w:noVBand="1"/>
        </w:tblPrEx>
        <w:trPr>
          <w:jc w:val="center"/>
        </w:trPr>
        <w:tc>
          <w:tcPr>
            <w:tcW w:w="1271" w:type="dxa"/>
          </w:tcPr>
          <w:p w14:paraId="1EA4BDA5"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219</w:t>
            </w:r>
          </w:p>
        </w:tc>
        <w:tc>
          <w:tcPr>
            <w:tcW w:w="1134" w:type="dxa"/>
          </w:tcPr>
          <w:p w14:paraId="310C285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283</w:t>
            </w:r>
          </w:p>
        </w:tc>
        <w:tc>
          <w:tcPr>
            <w:tcW w:w="5812" w:type="dxa"/>
          </w:tcPr>
          <w:p w14:paraId="3A73D9A2"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for multiple TRP STx2P (four octets Ci)</w:t>
            </w:r>
          </w:p>
        </w:tc>
      </w:tr>
      <w:tr w:rsidR="001D161E" w:rsidRPr="001D161E" w14:paraId="1A2E8D9D" w14:textId="77777777">
        <w:tblPrEx>
          <w:tblLook w:val="04A0" w:firstRow="1" w:lastRow="0" w:firstColumn="1" w:lastColumn="0" w:noHBand="0" w:noVBand="1"/>
        </w:tblPrEx>
        <w:trPr>
          <w:jc w:val="center"/>
        </w:trPr>
        <w:tc>
          <w:tcPr>
            <w:tcW w:w="1271" w:type="dxa"/>
          </w:tcPr>
          <w:p w14:paraId="4F5D242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220</w:t>
            </w:r>
          </w:p>
        </w:tc>
        <w:tc>
          <w:tcPr>
            <w:tcW w:w="1134" w:type="dxa"/>
          </w:tcPr>
          <w:p w14:paraId="4340BA3E"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284</w:t>
            </w:r>
          </w:p>
        </w:tc>
        <w:tc>
          <w:tcPr>
            <w:tcW w:w="5812" w:type="dxa"/>
          </w:tcPr>
          <w:p w14:paraId="2535C0B4"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for multiple TRP STx2P (one octets Ci)</w:t>
            </w:r>
          </w:p>
        </w:tc>
      </w:tr>
      <w:tr w:rsidR="001D161E" w:rsidRPr="001D161E" w14:paraId="59582644" w14:textId="77777777">
        <w:tblPrEx>
          <w:tblLook w:val="04A0" w:firstRow="1" w:lastRow="0" w:firstColumn="1" w:lastColumn="0" w:noHBand="0" w:noVBand="1"/>
        </w:tblPrEx>
        <w:trPr>
          <w:jc w:val="center"/>
        </w:trPr>
        <w:tc>
          <w:tcPr>
            <w:tcW w:w="1271" w:type="dxa"/>
          </w:tcPr>
          <w:p w14:paraId="06FB79C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221</w:t>
            </w:r>
          </w:p>
        </w:tc>
        <w:tc>
          <w:tcPr>
            <w:tcW w:w="1134" w:type="dxa"/>
          </w:tcPr>
          <w:p w14:paraId="787CAF65"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285</w:t>
            </w:r>
          </w:p>
        </w:tc>
        <w:tc>
          <w:tcPr>
            <w:tcW w:w="5812" w:type="dxa"/>
          </w:tcPr>
          <w:p w14:paraId="6261B48B"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Single Entry PHR for multiple TRP STx2P</w:t>
            </w:r>
          </w:p>
        </w:tc>
      </w:tr>
      <w:tr w:rsidR="001D161E" w:rsidRPr="001D161E" w14:paraId="697BA90F" w14:textId="77777777">
        <w:tblPrEx>
          <w:tblLook w:val="04A0" w:firstRow="1" w:lastRow="0" w:firstColumn="1" w:lastColumn="0" w:noHBand="0" w:noVBand="1"/>
        </w:tblPrEx>
        <w:trPr>
          <w:jc w:val="center"/>
        </w:trPr>
        <w:tc>
          <w:tcPr>
            <w:tcW w:w="1271" w:type="dxa"/>
          </w:tcPr>
          <w:p w14:paraId="25C0DC84" w14:textId="77777777" w:rsidR="001D161E" w:rsidRPr="001D161E" w:rsidRDefault="001D161E" w:rsidP="001D161E">
            <w:pPr>
              <w:keepNext/>
              <w:keepLines/>
              <w:spacing w:after="0"/>
              <w:jc w:val="center"/>
              <w:rPr>
                <w:rFonts w:eastAsia="Malgun Gothic"/>
                <w:sz w:val="18"/>
                <w:lang w:eastAsia="ko-KR"/>
              </w:rPr>
            </w:pPr>
            <w:r w:rsidRPr="001D161E">
              <w:rPr>
                <w:rFonts w:eastAsia="Times New Roman"/>
                <w:sz w:val="18"/>
                <w:lang w:eastAsia="ko-KR"/>
              </w:rPr>
              <w:t>222</w:t>
            </w:r>
          </w:p>
        </w:tc>
        <w:tc>
          <w:tcPr>
            <w:tcW w:w="1134" w:type="dxa"/>
          </w:tcPr>
          <w:p w14:paraId="72D87750" w14:textId="77777777" w:rsidR="001D161E" w:rsidRPr="001D161E" w:rsidRDefault="001D161E" w:rsidP="001D161E">
            <w:pPr>
              <w:keepNext/>
              <w:keepLines/>
              <w:spacing w:after="0"/>
              <w:jc w:val="center"/>
              <w:rPr>
                <w:rFonts w:eastAsia="Malgun Gothic"/>
                <w:sz w:val="18"/>
                <w:lang w:eastAsia="ko-KR"/>
              </w:rPr>
            </w:pPr>
            <w:r w:rsidRPr="001D161E">
              <w:rPr>
                <w:rFonts w:eastAsia="Times New Roman"/>
                <w:sz w:val="18"/>
                <w:lang w:eastAsia="ko-KR"/>
              </w:rPr>
              <w:t>286</w:t>
            </w:r>
          </w:p>
        </w:tc>
        <w:tc>
          <w:tcPr>
            <w:tcW w:w="5812" w:type="dxa"/>
          </w:tcPr>
          <w:p w14:paraId="75661D36" w14:textId="77777777" w:rsidR="001D161E" w:rsidRPr="001D161E" w:rsidRDefault="001D161E" w:rsidP="001D161E">
            <w:pPr>
              <w:keepNext/>
              <w:keepLines/>
              <w:spacing w:after="0"/>
              <w:rPr>
                <w:rFonts w:eastAsia="Times New Roman"/>
                <w:sz w:val="18"/>
                <w:lang w:eastAsia="ko-KR"/>
              </w:rPr>
            </w:pPr>
            <w:r w:rsidRPr="001D161E">
              <w:rPr>
                <w:rFonts w:eastAsia="Malgun Gothic"/>
                <w:sz w:val="18"/>
                <w:lang w:eastAsia="ko-KR"/>
              </w:rPr>
              <w:t>SL LBT Failure</w:t>
            </w:r>
          </w:p>
        </w:tc>
      </w:tr>
      <w:tr w:rsidR="001D161E" w:rsidRPr="001D161E" w14:paraId="0B9FF2F0" w14:textId="77777777">
        <w:tblPrEx>
          <w:tblLook w:val="04A0" w:firstRow="1" w:lastRow="0" w:firstColumn="1" w:lastColumn="0" w:noHBand="0" w:noVBand="1"/>
        </w:tblPrEx>
        <w:trPr>
          <w:jc w:val="center"/>
        </w:trPr>
        <w:tc>
          <w:tcPr>
            <w:tcW w:w="1271" w:type="dxa"/>
          </w:tcPr>
          <w:p w14:paraId="48119BC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223</w:t>
            </w:r>
          </w:p>
        </w:tc>
        <w:tc>
          <w:tcPr>
            <w:tcW w:w="1134" w:type="dxa"/>
          </w:tcPr>
          <w:p w14:paraId="66933B9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287</w:t>
            </w:r>
          </w:p>
        </w:tc>
        <w:tc>
          <w:tcPr>
            <w:tcW w:w="5812" w:type="dxa"/>
          </w:tcPr>
          <w:p w14:paraId="39624FE6"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Multiple Entry PHR with assumed PUSCH (four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2E788341" w14:textId="77777777">
        <w:tblPrEx>
          <w:tblLook w:val="04A0" w:firstRow="1" w:lastRow="0" w:firstColumn="1" w:lastColumn="0" w:noHBand="0" w:noVBand="1"/>
        </w:tblPrEx>
        <w:trPr>
          <w:jc w:val="center"/>
        </w:trPr>
        <w:tc>
          <w:tcPr>
            <w:tcW w:w="1271" w:type="dxa"/>
          </w:tcPr>
          <w:p w14:paraId="1237A680"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224</w:t>
            </w:r>
          </w:p>
        </w:tc>
        <w:tc>
          <w:tcPr>
            <w:tcW w:w="1134" w:type="dxa"/>
          </w:tcPr>
          <w:p w14:paraId="7BFB30A6"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288</w:t>
            </w:r>
          </w:p>
        </w:tc>
        <w:tc>
          <w:tcPr>
            <w:tcW w:w="5812" w:type="dxa"/>
          </w:tcPr>
          <w:p w14:paraId="6E863A53"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Multiple Entry PHR with assumed PUSCH (one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60DFC0B2" w14:textId="77777777">
        <w:tblPrEx>
          <w:tblLook w:val="04A0" w:firstRow="1" w:lastRow="0" w:firstColumn="1" w:lastColumn="0" w:noHBand="0" w:noVBand="1"/>
        </w:tblPrEx>
        <w:trPr>
          <w:jc w:val="center"/>
        </w:trPr>
        <w:tc>
          <w:tcPr>
            <w:tcW w:w="1271" w:type="dxa"/>
          </w:tcPr>
          <w:p w14:paraId="60502D40"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225</w:t>
            </w:r>
          </w:p>
        </w:tc>
        <w:tc>
          <w:tcPr>
            <w:tcW w:w="1134" w:type="dxa"/>
          </w:tcPr>
          <w:p w14:paraId="7EE4EBE1"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289</w:t>
            </w:r>
          </w:p>
        </w:tc>
        <w:tc>
          <w:tcPr>
            <w:tcW w:w="5812" w:type="dxa"/>
          </w:tcPr>
          <w:p w14:paraId="2F3A0BB4"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Single Entry PHR with assumed PUSCH</w:t>
            </w:r>
          </w:p>
        </w:tc>
      </w:tr>
      <w:tr w:rsidR="001D161E" w:rsidRPr="001D161E" w14:paraId="227FE887" w14:textId="77777777">
        <w:tblPrEx>
          <w:tblLook w:val="04A0" w:firstRow="1" w:lastRow="0" w:firstColumn="1" w:lastColumn="0" w:noHBand="0" w:noVBand="1"/>
        </w:tblPrEx>
        <w:trPr>
          <w:jc w:val="center"/>
        </w:trPr>
        <w:tc>
          <w:tcPr>
            <w:tcW w:w="1271" w:type="dxa"/>
          </w:tcPr>
          <w:p w14:paraId="02F0515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226</w:t>
            </w:r>
          </w:p>
        </w:tc>
        <w:tc>
          <w:tcPr>
            <w:tcW w:w="1134" w:type="dxa"/>
          </w:tcPr>
          <w:p w14:paraId="586E61C8" w14:textId="77777777" w:rsidR="001D161E" w:rsidRPr="001D161E" w:rsidRDefault="001D161E" w:rsidP="001D161E">
            <w:pPr>
              <w:keepNext/>
              <w:keepLines/>
              <w:spacing w:after="0"/>
              <w:jc w:val="center"/>
              <w:rPr>
                <w:rFonts w:eastAsia="Malgun Gothic"/>
                <w:sz w:val="18"/>
                <w:lang w:eastAsia="ko-KR"/>
              </w:rPr>
            </w:pPr>
            <w:r w:rsidRPr="001D161E">
              <w:rPr>
                <w:rFonts w:eastAsia="DengXian"/>
                <w:noProof/>
                <w:sz w:val="18"/>
                <w:lang w:eastAsia="zh-CN"/>
              </w:rPr>
              <w:t>290</w:t>
            </w:r>
          </w:p>
        </w:tc>
        <w:tc>
          <w:tcPr>
            <w:tcW w:w="5812" w:type="dxa"/>
          </w:tcPr>
          <w:p w14:paraId="1DAA1F4F" w14:textId="77777777" w:rsidR="001D161E" w:rsidRPr="001D161E" w:rsidRDefault="001D161E" w:rsidP="001D161E">
            <w:pPr>
              <w:keepNext/>
              <w:keepLines/>
              <w:spacing w:after="0"/>
              <w:rPr>
                <w:rFonts w:eastAsia="Times New Roman"/>
                <w:sz w:val="18"/>
                <w:lang w:eastAsia="ko-KR"/>
              </w:rPr>
            </w:pPr>
            <w:r w:rsidRPr="001D161E">
              <w:rPr>
                <w:rFonts w:eastAsia="DengXian"/>
                <w:noProof/>
                <w:sz w:val="18"/>
                <w:lang w:eastAsia="zh-CN"/>
              </w:rPr>
              <w:t>SL-PRS Resource Request</w:t>
            </w:r>
          </w:p>
        </w:tc>
      </w:tr>
      <w:tr w:rsidR="001D161E" w:rsidRPr="001D161E" w14:paraId="1DAAFD32" w14:textId="77777777">
        <w:tblPrEx>
          <w:tblLook w:val="04A0" w:firstRow="1" w:lastRow="0" w:firstColumn="1" w:lastColumn="0" w:noHBand="0" w:noVBand="1"/>
        </w:tblPrEx>
        <w:trPr>
          <w:jc w:val="center"/>
        </w:trPr>
        <w:tc>
          <w:tcPr>
            <w:tcW w:w="1271" w:type="dxa"/>
          </w:tcPr>
          <w:p w14:paraId="200839D1"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227</w:t>
            </w:r>
          </w:p>
        </w:tc>
        <w:tc>
          <w:tcPr>
            <w:tcW w:w="1134" w:type="dxa"/>
          </w:tcPr>
          <w:p w14:paraId="769ED84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291</w:t>
            </w:r>
          </w:p>
        </w:tc>
        <w:tc>
          <w:tcPr>
            <w:tcW w:w="5812" w:type="dxa"/>
          </w:tcPr>
          <w:p w14:paraId="46DCBF7D"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rPr>
              <w:t>Refined Long BSR</w:t>
            </w:r>
          </w:p>
        </w:tc>
      </w:tr>
      <w:tr w:rsidR="001D161E" w:rsidRPr="001D161E" w14:paraId="0042414E" w14:textId="77777777">
        <w:tblPrEx>
          <w:tblLook w:val="04A0" w:firstRow="1" w:lastRow="0" w:firstColumn="1" w:lastColumn="0" w:noHBand="0" w:noVBand="1"/>
        </w:tblPrEx>
        <w:trPr>
          <w:jc w:val="center"/>
        </w:trPr>
        <w:tc>
          <w:tcPr>
            <w:tcW w:w="1271" w:type="dxa"/>
          </w:tcPr>
          <w:p w14:paraId="43C03863"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228</w:t>
            </w:r>
          </w:p>
        </w:tc>
        <w:tc>
          <w:tcPr>
            <w:tcW w:w="1134" w:type="dxa"/>
          </w:tcPr>
          <w:p w14:paraId="404003E8"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292</w:t>
            </w:r>
          </w:p>
        </w:tc>
        <w:tc>
          <w:tcPr>
            <w:tcW w:w="5812" w:type="dxa"/>
          </w:tcPr>
          <w:p w14:paraId="72E2C23B"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rPr>
              <w:t>Delay Status Report</w:t>
            </w:r>
          </w:p>
        </w:tc>
      </w:tr>
      <w:tr w:rsidR="001D161E" w:rsidRPr="001D161E" w14:paraId="33ADFEBB" w14:textId="77777777">
        <w:tblPrEx>
          <w:tblLook w:val="04A0" w:firstRow="1" w:lastRow="0" w:firstColumn="1" w:lastColumn="0" w:noHBand="0" w:noVBand="1"/>
        </w:tblPrEx>
        <w:trPr>
          <w:jc w:val="center"/>
        </w:trPr>
        <w:tc>
          <w:tcPr>
            <w:tcW w:w="1271" w:type="dxa"/>
          </w:tcPr>
          <w:p w14:paraId="08D0082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229</w:t>
            </w:r>
          </w:p>
        </w:tc>
        <w:tc>
          <w:tcPr>
            <w:tcW w:w="1134" w:type="dxa"/>
          </w:tcPr>
          <w:p w14:paraId="2FD5B090"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293</w:t>
            </w:r>
          </w:p>
        </w:tc>
        <w:tc>
          <w:tcPr>
            <w:tcW w:w="5812" w:type="dxa"/>
          </w:tcPr>
          <w:p w14:paraId="33E357D9"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for multiple TRP (four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3BBA2187" w14:textId="77777777">
        <w:tblPrEx>
          <w:tblLook w:val="04A0" w:firstRow="1" w:lastRow="0" w:firstColumn="1" w:lastColumn="0" w:noHBand="0" w:noVBand="1"/>
        </w:tblPrEx>
        <w:trPr>
          <w:jc w:val="center"/>
        </w:trPr>
        <w:tc>
          <w:tcPr>
            <w:tcW w:w="1271" w:type="dxa"/>
          </w:tcPr>
          <w:p w14:paraId="3512146D"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230</w:t>
            </w:r>
          </w:p>
        </w:tc>
        <w:tc>
          <w:tcPr>
            <w:tcW w:w="1134" w:type="dxa"/>
          </w:tcPr>
          <w:p w14:paraId="11A67C8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294</w:t>
            </w:r>
          </w:p>
        </w:tc>
        <w:tc>
          <w:tcPr>
            <w:tcW w:w="5812" w:type="dxa"/>
          </w:tcPr>
          <w:p w14:paraId="3B04A1A6"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for multiple TRP (one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081188ED" w14:textId="77777777">
        <w:tblPrEx>
          <w:tblLook w:val="04A0" w:firstRow="1" w:lastRow="0" w:firstColumn="1" w:lastColumn="0" w:noHBand="0" w:noVBand="1"/>
        </w:tblPrEx>
        <w:trPr>
          <w:jc w:val="center"/>
        </w:trPr>
        <w:tc>
          <w:tcPr>
            <w:tcW w:w="1271" w:type="dxa"/>
          </w:tcPr>
          <w:p w14:paraId="6EA50D75"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231</w:t>
            </w:r>
          </w:p>
        </w:tc>
        <w:tc>
          <w:tcPr>
            <w:tcW w:w="1134" w:type="dxa"/>
          </w:tcPr>
          <w:p w14:paraId="4D02446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295</w:t>
            </w:r>
          </w:p>
        </w:tc>
        <w:tc>
          <w:tcPr>
            <w:tcW w:w="5812" w:type="dxa"/>
          </w:tcPr>
          <w:p w14:paraId="6B0709D8"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Single Entry PHR for multiple TRP</w:t>
            </w:r>
          </w:p>
        </w:tc>
      </w:tr>
      <w:tr w:rsidR="001D161E" w:rsidRPr="001D161E" w14:paraId="7CC8CB63" w14:textId="77777777">
        <w:tblPrEx>
          <w:tblLook w:val="04A0" w:firstRow="1" w:lastRow="0" w:firstColumn="1" w:lastColumn="0" w:noHBand="0" w:noVBand="1"/>
        </w:tblPrEx>
        <w:trPr>
          <w:jc w:val="center"/>
        </w:trPr>
        <w:tc>
          <w:tcPr>
            <w:tcW w:w="1271" w:type="dxa"/>
          </w:tcPr>
          <w:p w14:paraId="23BE9D5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232</w:t>
            </w:r>
          </w:p>
        </w:tc>
        <w:tc>
          <w:tcPr>
            <w:tcW w:w="1134" w:type="dxa"/>
          </w:tcPr>
          <w:p w14:paraId="62A65FF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296</w:t>
            </w:r>
          </w:p>
        </w:tc>
        <w:tc>
          <w:tcPr>
            <w:tcW w:w="5812" w:type="dxa"/>
          </w:tcPr>
          <w:p w14:paraId="23BBF593"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(four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12C1C7AA" w14:textId="77777777">
        <w:tblPrEx>
          <w:tblLook w:val="04A0" w:firstRow="1" w:lastRow="0" w:firstColumn="1" w:lastColumn="0" w:noHBand="0" w:noVBand="1"/>
        </w:tblPrEx>
        <w:trPr>
          <w:jc w:val="center"/>
        </w:trPr>
        <w:tc>
          <w:tcPr>
            <w:tcW w:w="1271" w:type="dxa"/>
          </w:tcPr>
          <w:p w14:paraId="3E2F7DA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233</w:t>
            </w:r>
          </w:p>
        </w:tc>
        <w:tc>
          <w:tcPr>
            <w:tcW w:w="1134" w:type="dxa"/>
          </w:tcPr>
          <w:p w14:paraId="3EF3CCFA"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297</w:t>
            </w:r>
          </w:p>
        </w:tc>
        <w:tc>
          <w:tcPr>
            <w:tcW w:w="5812" w:type="dxa"/>
          </w:tcPr>
          <w:p w14:paraId="2A0B68D7"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Multiple Entry PHR (one octets C</w:t>
            </w:r>
            <w:r w:rsidRPr="001D161E">
              <w:rPr>
                <w:rFonts w:eastAsia="Times New Roman"/>
                <w:sz w:val="18"/>
                <w:vertAlign w:val="subscript"/>
                <w:lang w:eastAsia="ko-KR"/>
              </w:rPr>
              <w:t>i</w:t>
            </w:r>
            <w:r w:rsidRPr="001D161E">
              <w:rPr>
                <w:rFonts w:eastAsia="Times New Roman"/>
                <w:sz w:val="18"/>
                <w:lang w:eastAsia="ko-KR"/>
              </w:rPr>
              <w:t>)</w:t>
            </w:r>
          </w:p>
        </w:tc>
      </w:tr>
      <w:tr w:rsidR="001D161E" w:rsidRPr="001D161E" w14:paraId="053A553D" w14:textId="77777777">
        <w:tblPrEx>
          <w:tblLook w:val="04A0" w:firstRow="1" w:lastRow="0" w:firstColumn="1" w:lastColumn="0" w:noHBand="0" w:noVBand="1"/>
        </w:tblPrEx>
        <w:trPr>
          <w:jc w:val="center"/>
        </w:trPr>
        <w:tc>
          <w:tcPr>
            <w:tcW w:w="1271" w:type="dxa"/>
          </w:tcPr>
          <w:p w14:paraId="2F158A25"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234</w:t>
            </w:r>
          </w:p>
        </w:tc>
        <w:tc>
          <w:tcPr>
            <w:tcW w:w="1134" w:type="dxa"/>
          </w:tcPr>
          <w:p w14:paraId="6861688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298</w:t>
            </w:r>
          </w:p>
        </w:tc>
        <w:tc>
          <w:tcPr>
            <w:tcW w:w="5812" w:type="dxa"/>
          </w:tcPr>
          <w:p w14:paraId="7BF51BD9"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Enhanced Single Entry PHR</w:t>
            </w:r>
          </w:p>
        </w:tc>
      </w:tr>
      <w:tr w:rsidR="001D161E" w:rsidRPr="001D161E" w14:paraId="27BC4F27" w14:textId="77777777">
        <w:tblPrEx>
          <w:tblLook w:val="04A0" w:firstRow="1" w:lastRow="0" w:firstColumn="1" w:lastColumn="0" w:noHBand="0" w:noVBand="1"/>
        </w:tblPrEx>
        <w:trPr>
          <w:jc w:val="center"/>
        </w:trPr>
        <w:tc>
          <w:tcPr>
            <w:tcW w:w="1271" w:type="dxa"/>
          </w:tcPr>
          <w:p w14:paraId="29E4ACF3"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235</w:t>
            </w:r>
          </w:p>
        </w:tc>
        <w:tc>
          <w:tcPr>
            <w:tcW w:w="1134" w:type="dxa"/>
          </w:tcPr>
          <w:p w14:paraId="44CBAB10"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299</w:t>
            </w:r>
          </w:p>
        </w:tc>
        <w:tc>
          <w:tcPr>
            <w:tcW w:w="5812" w:type="dxa"/>
          </w:tcPr>
          <w:p w14:paraId="546E54E9"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 xml:space="preserve">Enhanced BFR </w:t>
            </w:r>
            <w:r w:rsidRPr="001D161E">
              <w:rPr>
                <w:rFonts w:eastAsia="Malgun Gothic"/>
                <w:sz w:val="18"/>
                <w:lang w:eastAsia="ko-KR"/>
              </w:rPr>
              <w:t>(one octet C</w:t>
            </w:r>
            <w:r w:rsidRPr="001D161E">
              <w:rPr>
                <w:rFonts w:eastAsia="Malgun Gothic"/>
                <w:sz w:val="18"/>
                <w:vertAlign w:val="subscript"/>
                <w:lang w:eastAsia="ko-KR"/>
              </w:rPr>
              <w:t>i</w:t>
            </w:r>
            <w:r w:rsidRPr="001D161E">
              <w:rPr>
                <w:rFonts w:eastAsia="Malgun Gothic"/>
                <w:sz w:val="18"/>
                <w:lang w:eastAsia="ko-KR"/>
              </w:rPr>
              <w:t>)</w:t>
            </w:r>
          </w:p>
        </w:tc>
      </w:tr>
      <w:tr w:rsidR="001D161E" w:rsidRPr="001D161E" w14:paraId="0DA03FC7" w14:textId="77777777">
        <w:tblPrEx>
          <w:tblLook w:val="04A0" w:firstRow="1" w:lastRow="0" w:firstColumn="1" w:lastColumn="0" w:noHBand="0" w:noVBand="1"/>
        </w:tblPrEx>
        <w:trPr>
          <w:jc w:val="center"/>
        </w:trPr>
        <w:tc>
          <w:tcPr>
            <w:tcW w:w="1271" w:type="dxa"/>
          </w:tcPr>
          <w:p w14:paraId="7E356335"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236</w:t>
            </w:r>
          </w:p>
        </w:tc>
        <w:tc>
          <w:tcPr>
            <w:tcW w:w="1134" w:type="dxa"/>
          </w:tcPr>
          <w:p w14:paraId="612BD280"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300</w:t>
            </w:r>
          </w:p>
        </w:tc>
        <w:tc>
          <w:tcPr>
            <w:tcW w:w="5812" w:type="dxa"/>
          </w:tcPr>
          <w:p w14:paraId="69376811"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 xml:space="preserve">Enhanced BFR </w:t>
            </w:r>
            <w:r w:rsidRPr="001D161E">
              <w:rPr>
                <w:rFonts w:eastAsia="Malgun Gothic"/>
                <w:sz w:val="18"/>
                <w:lang w:eastAsia="ko-KR"/>
              </w:rPr>
              <w:t>(four octet C</w:t>
            </w:r>
            <w:r w:rsidRPr="001D161E">
              <w:rPr>
                <w:rFonts w:eastAsia="Malgun Gothic"/>
                <w:sz w:val="18"/>
                <w:vertAlign w:val="subscript"/>
                <w:lang w:eastAsia="ko-KR"/>
              </w:rPr>
              <w:t>i</w:t>
            </w:r>
            <w:r w:rsidRPr="001D161E">
              <w:rPr>
                <w:rFonts w:eastAsia="Malgun Gothic"/>
                <w:sz w:val="18"/>
                <w:lang w:eastAsia="ko-KR"/>
              </w:rPr>
              <w:t>)</w:t>
            </w:r>
          </w:p>
        </w:tc>
      </w:tr>
      <w:tr w:rsidR="001D161E" w:rsidRPr="001D161E" w14:paraId="7804DE6A" w14:textId="77777777">
        <w:tblPrEx>
          <w:tblLook w:val="04A0" w:firstRow="1" w:lastRow="0" w:firstColumn="1" w:lastColumn="0" w:noHBand="0" w:noVBand="1"/>
        </w:tblPrEx>
        <w:trPr>
          <w:jc w:val="center"/>
        </w:trPr>
        <w:tc>
          <w:tcPr>
            <w:tcW w:w="1271" w:type="dxa"/>
          </w:tcPr>
          <w:p w14:paraId="57BB627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237</w:t>
            </w:r>
          </w:p>
        </w:tc>
        <w:tc>
          <w:tcPr>
            <w:tcW w:w="1134" w:type="dxa"/>
          </w:tcPr>
          <w:p w14:paraId="4ABDAA1A"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301</w:t>
            </w:r>
          </w:p>
        </w:tc>
        <w:tc>
          <w:tcPr>
            <w:tcW w:w="5812" w:type="dxa"/>
          </w:tcPr>
          <w:p w14:paraId="693381BB"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 xml:space="preserve">Truncated Enhanced BFR </w:t>
            </w:r>
            <w:r w:rsidRPr="001D161E">
              <w:rPr>
                <w:rFonts w:eastAsia="Malgun Gothic"/>
                <w:sz w:val="18"/>
                <w:lang w:eastAsia="ko-KR"/>
              </w:rPr>
              <w:t>(four octet C</w:t>
            </w:r>
            <w:r w:rsidRPr="001D161E">
              <w:rPr>
                <w:rFonts w:eastAsia="Malgun Gothic"/>
                <w:sz w:val="18"/>
                <w:vertAlign w:val="subscript"/>
                <w:lang w:eastAsia="ko-KR"/>
              </w:rPr>
              <w:t>i</w:t>
            </w:r>
            <w:r w:rsidRPr="001D161E">
              <w:rPr>
                <w:rFonts w:eastAsia="Malgun Gothic"/>
                <w:sz w:val="18"/>
                <w:lang w:eastAsia="ko-KR"/>
              </w:rPr>
              <w:t>)</w:t>
            </w:r>
          </w:p>
        </w:tc>
      </w:tr>
      <w:tr w:rsidR="001D161E" w:rsidRPr="001D161E" w14:paraId="1E491CCA" w14:textId="77777777">
        <w:tblPrEx>
          <w:tblLook w:val="04A0" w:firstRow="1" w:lastRow="0" w:firstColumn="1" w:lastColumn="0" w:noHBand="0" w:noVBand="1"/>
        </w:tblPrEx>
        <w:trPr>
          <w:jc w:val="center"/>
        </w:trPr>
        <w:tc>
          <w:tcPr>
            <w:tcW w:w="1271" w:type="dxa"/>
          </w:tcPr>
          <w:p w14:paraId="6DD56F88" w14:textId="77777777" w:rsidR="001D161E" w:rsidRPr="001D161E" w:rsidRDefault="001D161E" w:rsidP="001D161E">
            <w:pPr>
              <w:keepNext/>
              <w:keepLines/>
              <w:spacing w:after="0"/>
              <w:jc w:val="center"/>
              <w:rPr>
                <w:rFonts w:eastAsia="Malgun Gothic"/>
                <w:sz w:val="18"/>
                <w:lang w:eastAsia="ko-KR"/>
              </w:rPr>
            </w:pPr>
            <w:r w:rsidRPr="001D161E">
              <w:rPr>
                <w:rFonts w:eastAsia="Times New Roman"/>
                <w:sz w:val="18"/>
                <w:lang w:eastAsia="ko-KR"/>
              </w:rPr>
              <w:t>238</w:t>
            </w:r>
          </w:p>
        </w:tc>
        <w:tc>
          <w:tcPr>
            <w:tcW w:w="1134" w:type="dxa"/>
          </w:tcPr>
          <w:p w14:paraId="3024AB52" w14:textId="77777777" w:rsidR="001D161E" w:rsidRPr="001D161E" w:rsidRDefault="001D161E" w:rsidP="001D161E">
            <w:pPr>
              <w:keepNext/>
              <w:keepLines/>
              <w:spacing w:after="0"/>
              <w:jc w:val="center"/>
              <w:rPr>
                <w:rFonts w:eastAsia="Malgun Gothic"/>
                <w:sz w:val="18"/>
                <w:lang w:eastAsia="ko-KR"/>
              </w:rPr>
            </w:pPr>
            <w:r w:rsidRPr="001D161E">
              <w:rPr>
                <w:rFonts w:eastAsia="Times New Roman"/>
                <w:sz w:val="18"/>
                <w:lang w:eastAsia="ko-KR"/>
              </w:rPr>
              <w:t>302</w:t>
            </w:r>
          </w:p>
        </w:tc>
        <w:tc>
          <w:tcPr>
            <w:tcW w:w="5812" w:type="dxa"/>
          </w:tcPr>
          <w:p w14:paraId="09CD2675"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zh-CN"/>
              </w:rPr>
              <w:t>Positioning Measurement Gap Activation/Deactivation Request</w:t>
            </w:r>
          </w:p>
        </w:tc>
      </w:tr>
      <w:tr w:rsidR="001D161E" w:rsidRPr="001D161E" w14:paraId="018C9B3D" w14:textId="77777777">
        <w:tblPrEx>
          <w:tblLook w:val="04A0" w:firstRow="1" w:lastRow="0" w:firstColumn="1" w:lastColumn="0" w:noHBand="0" w:noVBand="1"/>
        </w:tblPrEx>
        <w:trPr>
          <w:jc w:val="center"/>
        </w:trPr>
        <w:tc>
          <w:tcPr>
            <w:tcW w:w="1271" w:type="dxa"/>
          </w:tcPr>
          <w:p w14:paraId="75E2336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239</w:t>
            </w:r>
          </w:p>
        </w:tc>
        <w:tc>
          <w:tcPr>
            <w:tcW w:w="1134" w:type="dxa"/>
          </w:tcPr>
          <w:p w14:paraId="01DA8482"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303</w:t>
            </w:r>
          </w:p>
        </w:tc>
        <w:tc>
          <w:tcPr>
            <w:tcW w:w="5812" w:type="dxa"/>
          </w:tcPr>
          <w:p w14:paraId="371A2866"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IAB-MT Recommended Beam Indication</w:t>
            </w:r>
          </w:p>
        </w:tc>
      </w:tr>
      <w:tr w:rsidR="001D161E" w:rsidRPr="001D161E" w14:paraId="50FB8CF8" w14:textId="77777777">
        <w:tblPrEx>
          <w:tblLook w:val="04A0" w:firstRow="1" w:lastRow="0" w:firstColumn="1" w:lastColumn="0" w:noHBand="0" w:noVBand="1"/>
        </w:tblPrEx>
        <w:trPr>
          <w:jc w:val="center"/>
        </w:trPr>
        <w:tc>
          <w:tcPr>
            <w:tcW w:w="1271" w:type="dxa"/>
          </w:tcPr>
          <w:p w14:paraId="0A2C36E6"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240</w:t>
            </w:r>
          </w:p>
        </w:tc>
        <w:tc>
          <w:tcPr>
            <w:tcW w:w="1134" w:type="dxa"/>
          </w:tcPr>
          <w:p w14:paraId="5D42D0D3"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304</w:t>
            </w:r>
          </w:p>
        </w:tc>
        <w:tc>
          <w:tcPr>
            <w:tcW w:w="5812" w:type="dxa"/>
          </w:tcPr>
          <w:p w14:paraId="675207A1"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Desired IAB-MT PSD range</w:t>
            </w:r>
          </w:p>
        </w:tc>
      </w:tr>
      <w:tr w:rsidR="001D161E" w:rsidRPr="001D161E" w14:paraId="48E6C3EA" w14:textId="77777777">
        <w:tblPrEx>
          <w:tblLook w:val="04A0" w:firstRow="1" w:lastRow="0" w:firstColumn="1" w:lastColumn="0" w:noHBand="0" w:noVBand="1"/>
        </w:tblPrEx>
        <w:trPr>
          <w:jc w:val="center"/>
        </w:trPr>
        <w:tc>
          <w:tcPr>
            <w:tcW w:w="1271" w:type="dxa"/>
          </w:tcPr>
          <w:p w14:paraId="5D5BEBF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241</w:t>
            </w:r>
          </w:p>
        </w:tc>
        <w:tc>
          <w:tcPr>
            <w:tcW w:w="1134" w:type="dxa"/>
          </w:tcPr>
          <w:p w14:paraId="2A7970AD"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305</w:t>
            </w:r>
          </w:p>
        </w:tc>
        <w:tc>
          <w:tcPr>
            <w:tcW w:w="5812" w:type="dxa"/>
          </w:tcPr>
          <w:p w14:paraId="0FE46AED"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Desired DL Tx Power Adjustment</w:t>
            </w:r>
          </w:p>
        </w:tc>
      </w:tr>
      <w:tr w:rsidR="001D161E" w:rsidRPr="001D161E" w14:paraId="4FF00DA1" w14:textId="77777777">
        <w:tblPrEx>
          <w:tblLook w:val="04A0" w:firstRow="1" w:lastRow="0" w:firstColumn="1" w:lastColumn="0" w:noHBand="0" w:noVBand="1"/>
        </w:tblPrEx>
        <w:trPr>
          <w:jc w:val="center"/>
        </w:trPr>
        <w:tc>
          <w:tcPr>
            <w:tcW w:w="1271" w:type="dxa"/>
          </w:tcPr>
          <w:p w14:paraId="57F6BC3A"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242</w:t>
            </w:r>
          </w:p>
        </w:tc>
        <w:tc>
          <w:tcPr>
            <w:tcW w:w="1134" w:type="dxa"/>
          </w:tcPr>
          <w:p w14:paraId="2F9FDD3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306</w:t>
            </w:r>
          </w:p>
        </w:tc>
        <w:tc>
          <w:tcPr>
            <w:tcW w:w="5812" w:type="dxa"/>
          </w:tcPr>
          <w:p w14:paraId="22F5EF75"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Case-6 Timing Request</w:t>
            </w:r>
          </w:p>
        </w:tc>
      </w:tr>
      <w:tr w:rsidR="001D161E" w:rsidRPr="001D161E" w14:paraId="66E861F9" w14:textId="77777777">
        <w:tblPrEx>
          <w:tblLook w:val="04A0" w:firstRow="1" w:lastRow="0" w:firstColumn="1" w:lastColumn="0" w:noHBand="0" w:noVBand="1"/>
        </w:tblPrEx>
        <w:trPr>
          <w:jc w:val="center"/>
        </w:trPr>
        <w:tc>
          <w:tcPr>
            <w:tcW w:w="1271" w:type="dxa"/>
          </w:tcPr>
          <w:p w14:paraId="4747C72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243</w:t>
            </w:r>
          </w:p>
        </w:tc>
        <w:tc>
          <w:tcPr>
            <w:tcW w:w="1134" w:type="dxa"/>
          </w:tcPr>
          <w:p w14:paraId="27B12CE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307</w:t>
            </w:r>
          </w:p>
        </w:tc>
        <w:tc>
          <w:tcPr>
            <w:tcW w:w="5812" w:type="dxa"/>
          </w:tcPr>
          <w:p w14:paraId="5314FADA"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Desired Guard Symbols for Case 6 timing</w:t>
            </w:r>
          </w:p>
        </w:tc>
      </w:tr>
      <w:tr w:rsidR="001D161E" w:rsidRPr="001D161E" w14:paraId="2465AFCB" w14:textId="77777777">
        <w:tblPrEx>
          <w:tblLook w:val="04A0" w:firstRow="1" w:lastRow="0" w:firstColumn="1" w:lastColumn="0" w:noHBand="0" w:noVBand="1"/>
        </w:tblPrEx>
        <w:trPr>
          <w:jc w:val="center"/>
        </w:trPr>
        <w:tc>
          <w:tcPr>
            <w:tcW w:w="1271" w:type="dxa"/>
          </w:tcPr>
          <w:p w14:paraId="7C03730E"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244</w:t>
            </w:r>
          </w:p>
        </w:tc>
        <w:tc>
          <w:tcPr>
            <w:tcW w:w="1134" w:type="dxa"/>
          </w:tcPr>
          <w:p w14:paraId="2B61EBF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308</w:t>
            </w:r>
          </w:p>
        </w:tc>
        <w:tc>
          <w:tcPr>
            <w:tcW w:w="5812" w:type="dxa"/>
          </w:tcPr>
          <w:p w14:paraId="66A6B474"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Desired Guard Symbols for Case 7 timing</w:t>
            </w:r>
          </w:p>
        </w:tc>
      </w:tr>
      <w:tr w:rsidR="001D161E" w:rsidRPr="001D161E" w14:paraId="361B6A7A" w14:textId="77777777">
        <w:tblPrEx>
          <w:tblLook w:val="04A0" w:firstRow="1" w:lastRow="0" w:firstColumn="1" w:lastColumn="0" w:noHBand="0" w:noVBand="1"/>
        </w:tblPrEx>
        <w:trPr>
          <w:jc w:val="center"/>
        </w:trPr>
        <w:tc>
          <w:tcPr>
            <w:tcW w:w="1271" w:type="dxa"/>
          </w:tcPr>
          <w:p w14:paraId="6C15B691"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245</w:t>
            </w:r>
          </w:p>
        </w:tc>
        <w:tc>
          <w:tcPr>
            <w:tcW w:w="1134" w:type="dxa"/>
          </w:tcPr>
          <w:p w14:paraId="1809BEE1"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309</w:t>
            </w:r>
          </w:p>
        </w:tc>
        <w:tc>
          <w:tcPr>
            <w:tcW w:w="5812" w:type="dxa"/>
          </w:tcPr>
          <w:p w14:paraId="48EC8E49"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Extended Short Truncated BSR</w:t>
            </w:r>
          </w:p>
        </w:tc>
      </w:tr>
      <w:tr w:rsidR="001D161E" w:rsidRPr="001D161E" w14:paraId="28C490A0" w14:textId="77777777">
        <w:tblPrEx>
          <w:tblLook w:val="04A0" w:firstRow="1" w:lastRow="0" w:firstColumn="1" w:lastColumn="0" w:noHBand="0" w:noVBand="1"/>
        </w:tblPrEx>
        <w:trPr>
          <w:jc w:val="center"/>
        </w:trPr>
        <w:tc>
          <w:tcPr>
            <w:tcW w:w="1271" w:type="dxa"/>
          </w:tcPr>
          <w:p w14:paraId="54D089A2"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246</w:t>
            </w:r>
          </w:p>
        </w:tc>
        <w:tc>
          <w:tcPr>
            <w:tcW w:w="1134" w:type="dxa"/>
          </w:tcPr>
          <w:p w14:paraId="5F3CF85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310</w:t>
            </w:r>
          </w:p>
        </w:tc>
        <w:tc>
          <w:tcPr>
            <w:tcW w:w="5812" w:type="dxa"/>
          </w:tcPr>
          <w:p w14:paraId="411048C5"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Extended Long Truncated BSR</w:t>
            </w:r>
          </w:p>
        </w:tc>
      </w:tr>
      <w:tr w:rsidR="001D161E" w:rsidRPr="001D161E" w14:paraId="0B892D12" w14:textId="77777777">
        <w:tblPrEx>
          <w:tblLook w:val="04A0" w:firstRow="1" w:lastRow="0" w:firstColumn="1" w:lastColumn="0" w:noHBand="0" w:noVBand="1"/>
        </w:tblPrEx>
        <w:trPr>
          <w:jc w:val="center"/>
        </w:trPr>
        <w:tc>
          <w:tcPr>
            <w:tcW w:w="1271" w:type="dxa"/>
          </w:tcPr>
          <w:p w14:paraId="17ED028C"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247</w:t>
            </w:r>
          </w:p>
        </w:tc>
        <w:tc>
          <w:tcPr>
            <w:tcW w:w="1134" w:type="dxa"/>
          </w:tcPr>
          <w:p w14:paraId="7A878614"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311</w:t>
            </w:r>
          </w:p>
        </w:tc>
        <w:tc>
          <w:tcPr>
            <w:tcW w:w="5812" w:type="dxa"/>
          </w:tcPr>
          <w:p w14:paraId="3C2FA992"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Extended Short BSR</w:t>
            </w:r>
          </w:p>
        </w:tc>
      </w:tr>
      <w:tr w:rsidR="001D161E" w:rsidRPr="001D161E" w14:paraId="4A4EED55" w14:textId="77777777">
        <w:tblPrEx>
          <w:tblLook w:val="04A0" w:firstRow="1" w:lastRow="0" w:firstColumn="1" w:lastColumn="0" w:noHBand="0" w:noVBand="1"/>
        </w:tblPrEx>
        <w:trPr>
          <w:jc w:val="center"/>
        </w:trPr>
        <w:tc>
          <w:tcPr>
            <w:tcW w:w="1271" w:type="dxa"/>
          </w:tcPr>
          <w:p w14:paraId="2892B5A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248</w:t>
            </w:r>
          </w:p>
        </w:tc>
        <w:tc>
          <w:tcPr>
            <w:tcW w:w="1134" w:type="dxa"/>
          </w:tcPr>
          <w:p w14:paraId="1F4F7E4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312</w:t>
            </w:r>
          </w:p>
        </w:tc>
        <w:tc>
          <w:tcPr>
            <w:tcW w:w="5812" w:type="dxa"/>
          </w:tcPr>
          <w:p w14:paraId="47ACC6AE"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Extended Long BSR</w:t>
            </w:r>
          </w:p>
        </w:tc>
      </w:tr>
      <w:tr w:rsidR="001D161E" w:rsidRPr="001D161E" w14:paraId="7644A558" w14:textId="77777777">
        <w:tblPrEx>
          <w:tblLook w:val="04A0" w:firstRow="1" w:lastRow="0" w:firstColumn="1" w:lastColumn="0" w:noHBand="0" w:noVBand="1"/>
        </w:tblPrEx>
        <w:trPr>
          <w:jc w:val="center"/>
        </w:trPr>
        <w:tc>
          <w:tcPr>
            <w:tcW w:w="1271" w:type="dxa"/>
          </w:tcPr>
          <w:p w14:paraId="50F3B3D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249</w:t>
            </w:r>
          </w:p>
        </w:tc>
        <w:tc>
          <w:tcPr>
            <w:tcW w:w="1134" w:type="dxa"/>
          </w:tcPr>
          <w:p w14:paraId="3047106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313</w:t>
            </w:r>
          </w:p>
        </w:tc>
        <w:tc>
          <w:tcPr>
            <w:tcW w:w="5812" w:type="dxa"/>
          </w:tcPr>
          <w:p w14:paraId="314D1C55"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Extended Pre-emptive BSR</w:t>
            </w:r>
          </w:p>
        </w:tc>
      </w:tr>
      <w:tr w:rsidR="001D161E" w:rsidRPr="001D161E" w14:paraId="25858646" w14:textId="77777777">
        <w:tblPrEx>
          <w:tblLook w:val="04A0" w:firstRow="1" w:lastRow="0" w:firstColumn="1" w:lastColumn="0" w:noHBand="0" w:noVBand="1"/>
        </w:tblPrEx>
        <w:trPr>
          <w:jc w:val="center"/>
        </w:trPr>
        <w:tc>
          <w:tcPr>
            <w:tcW w:w="1271" w:type="dxa"/>
          </w:tcPr>
          <w:p w14:paraId="42881136"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250</w:t>
            </w:r>
          </w:p>
        </w:tc>
        <w:tc>
          <w:tcPr>
            <w:tcW w:w="1134" w:type="dxa"/>
          </w:tcPr>
          <w:p w14:paraId="79092233"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314</w:t>
            </w:r>
          </w:p>
        </w:tc>
        <w:tc>
          <w:tcPr>
            <w:tcW w:w="5812" w:type="dxa"/>
          </w:tcPr>
          <w:p w14:paraId="6E71F9B5"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 xml:space="preserve">BFR </w:t>
            </w:r>
            <w:r w:rsidRPr="001D161E">
              <w:rPr>
                <w:rFonts w:eastAsia="Malgun Gothic"/>
                <w:sz w:val="18"/>
                <w:lang w:eastAsia="ko-KR"/>
              </w:rPr>
              <w:t>(four octets C</w:t>
            </w:r>
            <w:r w:rsidRPr="001D161E">
              <w:rPr>
                <w:rFonts w:eastAsia="Malgun Gothic"/>
                <w:sz w:val="18"/>
                <w:vertAlign w:val="subscript"/>
                <w:lang w:eastAsia="ko-KR"/>
              </w:rPr>
              <w:t>i</w:t>
            </w:r>
            <w:r w:rsidRPr="001D161E">
              <w:rPr>
                <w:rFonts w:eastAsia="Malgun Gothic"/>
                <w:sz w:val="18"/>
                <w:lang w:eastAsia="ko-KR"/>
              </w:rPr>
              <w:t>)</w:t>
            </w:r>
          </w:p>
        </w:tc>
      </w:tr>
      <w:tr w:rsidR="001D161E" w:rsidRPr="001D161E" w14:paraId="0298E99A" w14:textId="77777777">
        <w:tblPrEx>
          <w:tblLook w:val="04A0" w:firstRow="1" w:lastRow="0" w:firstColumn="1" w:lastColumn="0" w:noHBand="0" w:noVBand="1"/>
        </w:tblPrEx>
        <w:trPr>
          <w:jc w:val="center"/>
        </w:trPr>
        <w:tc>
          <w:tcPr>
            <w:tcW w:w="1271" w:type="dxa"/>
          </w:tcPr>
          <w:p w14:paraId="0E7CE61A"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251</w:t>
            </w:r>
          </w:p>
        </w:tc>
        <w:tc>
          <w:tcPr>
            <w:tcW w:w="1134" w:type="dxa"/>
          </w:tcPr>
          <w:p w14:paraId="68942F8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315</w:t>
            </w:r>
          </w:p>
        </w:tc>
        <w:tc>
          <w:tcPr>
            <w:tcW w:w="5812" w:type="dxa"/>
          </w:tcPr>
          <w:p w14:paraId="17F08E89" w14:textId="77777777" w:rsidR="001D161E" w:rsidRPr="001D161E" w:rsidRDefault="001D161E" w:rsidP="001D161E">
            <w:pPr>
              <w:keepNext/>
              <w:keepLines/>
              <w:spacing w:after="0"/>
              <w:rPr>
                <w:rFonts w:eastAsia="Times New Roman"/>
                <w:sz w:val="18"/>
                <w:lang w:eastAsia="ko-KR"/>
              </w:rPr>
            </w:pPr>
            <w:r w:rsidRPr="001D161E">
              <w:rPr>
                <w:rFonts w:eastAsia="Times New Roman"/>
                <w:sz w:val="18"/>
                <w:lang w:eastAsia="ko-KR"/>
              </w:rPr>
              <w:t xml:space="preserve">Truncated BFR </w:t>
            </w:r>
            <w:r w:rsidRPr="001D161E">
              <w:rPr>
                <w:rFonts w:eastAsia="Malgun Gothic"/>
                <w:sz w:val="18"/>
                <w:lang w:eastAsia="ko-KR"/>
              </w:rPr>
              <w:t>(four octets C</w:t>
            </w:r>
            <w:r w:rsidRPr="001D161E">
              <w:rPr>
                <w:rFonts w:eastAsia="Malgun Gothic"/>
                <w:sz w:val="18"/>
                <w:vertAlign w:val="subscript"/>
                <w:lang w:eastAsia="ko-KR"/>
              </w:rPr>
              <w:t>i</w:t>
            </w:r>
            <w:r w:rsidRPr="001D161E">
              <w:rPr>
                <w:rFonts w:eastAsia="Malgun Gothic"/>
                <w:sz w:val="18"/>
                <w:lang w:eastAsia="ko-KR"/>
              </w:rPr>
              <w:t>)</w:t>
            </w:r>
          </w:p>
        </w:tc>
      </w:tr>
      <w:tr w:rsidR="001D161E" w:rsidRPr="001D161E" w14:paraId="584B5F5A" w14:textId="77777777">
        <w:tblPrEx>
          <w:tblLook w:val="04A0" w:firstRow="1" w:lastRow="0" w:firstColumn="1" w:lastColumn="0" w:noHBand="0" w:noVBand="1"/>
        </w:tblPrEx>
        <w:trPr>
          <w:jc w:val="center"/>
        </w:trPr>
        <w:tc>
          <w:tcPr>
            <w:tcW w:w="1271" w:type="dxa"/>
          </w:tcPr>
          <w:p w14:paraId="3F466587"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252</w:t>
            </w:r>
          </w:p>
        </w:tc>
        <w:tc>
          <w:tcPr>
            <w:tcW w:w="1134" w:type="dxa"/>
          </w:tcPr>
          <w:p w14:paraId="0AB1C8CF"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316</w:t>
            </w:r>
          </w:p>
        </w:tc>
        <w:tc>
          <w:tcPr>
            <w:tcW w:w="5812" w:type="dxa"/>
          </w:tcPr>
          <w:p w14:paraId="617172BB" w14:textId="77777777" w:rsidR="001D161E" w:rsidRPr="001D161E" w:rsidRDefault="001D161E" w:rsidP="001D161E">
            <w:pPr>
              <w:keepNext/>
              <w:keepLines/>
              <w:spacing w:after="0"/>
              <w:rPr>
                <w:rFonts w:eastAsia="Times New Roman"/>
                <w:sz w:val="18"/>
                <w:lang w:eastAsia="ko-KR"/>
              </w:rPr>
            </w:pPr>
            <w:r w:rsidRPr="001D161E">
              <w:rPr>
                <w:rFonts w:eastAsia="Malgun Gothic"/>
                <w:noProof/>
                <w:sz w:val="18"/>
                <w:lang w:eastAsia="ko-KR"/>
              </w:rPr>
              <w:t>Multiple Entry Configured Grant Confirmation</w:t>
            </w:r>
          </w:p>
        </w:tc>
      </w:tr>
      <w:tr w:rsidR="001D161E" w:rsidRPr="001D161E" w14:paraId="212C7D9F" w14:textId="77777777">
        <w:tblPrEx>
          <w:tblLook w:val="04A0" w:firstRow="1" w:lastRow="0" w:firstColumn="1" w:lastColumn="0" w:noHBand="0" w:noVBand="1"/>
        </w:tblPrEx>
        <w:trPr>
          <w:jc w:val="center"/>
        </w:trPr>
        <w:tc>
          <w:tcPr>
            <w:tcW w:w="1271" w:type="dxa"/>
          </w:tcPr>
          <w:p w14:paraId="5E95DD5B"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253</w:t>
            </w:r>
          </w:p>
        </w:tc>
        <w:tc>
          <w:tcPr>
            <w:tcW w:w="1134" w:type="dxa"/>
          </w:tcPr>
          <w:p w14:paraId="3659C7D9" w14:textId="77777777" w:rsidR="001D161E" w:rsidRPr="001D161E" w:rsidRDefault="001D161E" w:rsidP="001D161E">
            <w:pPr>
              <w:keepNext/>
              <w:keepLines/>
              <w:spacing w:after="0"/>
              <w:jc w:val="center"/>
              <w:rPr>
                <w:rFonts w:eastAsia="Malgun Gothic"/>
                <w:sz w:val="18"/>
                <w:lang w:eastAsia="ko-KR"/>
              </w:rPr>
            </w:pPr>
            <w:r w:rsidRPr="001D161E">
              <w:rPr>
                <w:rFonts w:eastAsia="Malgun Gothic"/>
                <w:sz w:val="18"/>
                <w:lang w:eastAsia="ko-KR"/>
              </w:rPr>
              <w:t>317</w:t>
            </w:r>
          </w:p>
        </w:tc>
        <w:tc>
          <w:tcPr>
            <w:tcW w:w="5812" w:type="dxa"/>
          </w:tcPr>
          <w:p w14:paraId="2D5496DE" w14:textId="77777777" w:rsidR="001D161E" w:rsidRPr="001D161E" w:rsidRDefault="001D161E" w:rsidP="001D161E">
            <w:pPr>
              <w:keepNext/>
              <w:keepLines/>
              <w:spacing w:after="0"/>
              <w:rPr>
                <w:rFonts w:eastAsia="Malgun Gothic"/>
                <w:noProof/>
                <w:sz w:val="18"/>
                <w:lang w:eastAsia="ko-KR"/>
              </w:rPr>
            </w:pPr>
            <w:r w:rsidRPr="001D161E">
              <w:rPr>
                <w:rFonts w:eastAsia="Malgun Gothic"/>
                <w:noProof/>
                <w:sz w:val="18"/>
                <w:lang w:eastAsia="ko-KR"/>
              </w:rPr>
              <w:t>Sidelink Configured Grant Confirmation</w:t>
            </w:r>
          </w:p>
        </w:tc>
      </w:tr>
      <w:tr w:rsidR="001D161E" w:rsidRPr="001D161E" w14:paraId="03FBBFBA" w14:textId="77777777">
        <w:trPr>
          <w:jc w:val="center"/>
        </w:trPr>
        <w:tc>
          <w:tcPr>
            <w:tcW w:w="1271" w:type="dxa"/>
          </w:tcPr>
          <w:p w14:paraId="42DBEE5D" w14:textId="77777777" w:rsidR="001D161E" w:rsidRPr="001D161E" w:rsidRDefault="001D161E" w:rsidP="001D161E">
            <w:pPr>
              <w:keepNext/>
              <w:keepLines/>
              <w:spacing w:after="0"/>
              <w:jc w:val="center"/>
              <w:rPr>
                <w:rFonts w:eastAsia="Times New Roman"/>
                <w:noProof/>
                <w:sz w:val="18"/>
                <w:lang w:eastAsia="ko-KR"/>
              </w:rPr>
            </w:pPr>
            <w:r w:rsidRPr="001D161E">
              <w:rPr>
                <w:rFonts w:eastAsia="Times New Roman"/>
                <w:noProof/>
                <w:sz w:val="18"/>
                <w:lang w:eastAsia="ko-KR"/>
              </w:rPr>
              <w:t>254</w:t>
            </w:r>
          </w:p>
        </w:tc>
        <w:tc>
          <w:tcPr>
            <w:tcW w:w="1134" w:type="dxa"/>
          </w:tcPr>
          <w:p w14:paraId="0A544912" w14:textId="77777777" w:rsidR="001D161E" w:rsidRPr="001D161E" w:rsidRDefault="001D161E" w:rsidP="001D161E">
            <w:pPr>
              <w:keepNext/>
              <w:keepLines/>
              <w:spacing w:after="0"/>
              <w:jc w:val="center"/>
              <w:rPr>
                <w:rFonts w:eastAsia="Times New Roman"/>
                <w:noProof/>
                <w:sz w:val="18"/>
                <w:lang w:eastAsia="ko-KR"/>
              </w:rPr>
            </w:pPr>
            <w:r w:rsidRPr="001D161E">
              <w:rPr>
                <w:rFonts w:eastAsia="Times New Roman"/>
                <w:noProof/>
                <w:sz w:val="18"/>
                <w:lang w:eastAsia="ko-KR"/>
              </w:rPr>
              <w:t>318</w:t>
            </w:r>
          </w:p>
        </w:tc>
        <w:tc>
          <w:tcPr>
            <w:tcW w:w="5812" w:type="dxa"/>
          </w:tcPr>
          <w:p w14:paraId="5E83DE80" w14:textId="77777777" w:rsidR="001D161E" w:rsidRPr="001D161E" w:rsidRDefault="001D161E" w:rsidP="001D161E">
            <w:pPr>
              <w:keepNext/>
              <w:keepLines/>
              <w:spacing w:after="0"/>
              <w:rPr>
                <w:rFonts w:eastAsia="Times New Roman"/>
                <w:noProof/>
                <w:sz w:val="18"/>
                <w:lang w:eastAsia="ko-KR"/>
              </w:rPr>
            </w:pPr>
            <w:r w:rsidRPr="001D161E">
              <w:rPr>
                <w:rFonts w:eastAsia="Times New Roman"/>
                <w:noProof/>
                <w:sz w:val="18"/>
                <w:lang w:eastAsia="ko-KR"/>
              </w:rPr>
              <w:t>Desired Guard Symbols</w:t>
            </w:r>
          </w:p>
        </w:tc>
      </w:tr>
      <w:tr w:rsidR="001D161E" w:rsidRPr="001D161E" w14:paraId="4418B247" w14:textId="77777777">
        <w:trPr>
          <w:jc w:val="center"/>
        </w:trPr>
        <w:tc>
          <w:tcPr>
            <w:tcW w:w="1271" w:type="dxa"/>
          </w:tcPr>
          <w:p w14:paraId="6BF6F345" w14:textId="77777777" w:rsidR="001D161E" w:rsidRPr="001D161E" w:rsidRDefault="001D161E" w:rsidP="001D161E">
            <w:pPr>
              <w:keepNext/>
              <w:keepLines/>
              <w:spacing w:after="0"/>
              <w:jc w:val="center"/>
              <w:rPr>
                <w:rFonts w:eastAsia="Times New Roman"/>
                <w:noProof/>
                <w:sz w:val="18"/>
                <w:lang w:eastAsia="ko-KR"/>
              </w:rPr>
            </w:pPr>
            <w:r w:rsidRPr="001D161E">
              <w:rPr>
                <w:rFonts w:eastAsia="Times New Roman"/>
                <w:noProof/>
                <w:sz w:val="18"/>
                <w:lang w:eastAsia="ko-KR"/>
              </w:rPr>
              <w:t>255</w:t>
            </w:r>
          </w:p>
        </w:tc>
        <w:tc>
          <w:tcPr>
            <w:tcW w:w="1134" w:type="dxa"/>
          </w:tcPr>
          <w:p w14:paraId="7BDFA0D0" w14:textId="77777777" w:rsidR="001D161E" w:rsidRPr="001D161E" w:rsidRDefault="001D161E" w:rsidP="001D161E">
            <w:pPr>
              <w:keepNext/>
              <w:keepLines/>
              <w:spacing w:after="0"/>
              <w:jc w:val="center"/>
              <w:rPr>
                <w:rFonts w:eastAsia="Times New Roman"/>
                <w:noProof/>
                <w:sz w:val="18"/>
                <w:lang w:eastAsia="ko-KR"/>
              </w:rPr>
            </w:pPr>
            <w:r w:rsidRPr="001D161E">
              <w:rPr>
                <w:rFonts w:eastAsia="Times New Roman"/>
                <w:noProof/>
                <w:sz w:val="18"/>
                <w:lang w:eastAsia="ko-KR"/>
              </w:rPr>
              <w:t>319</w:t>
            </w:r>
          </w:p>
        </w:tc>
        <w:tc>
          <w:tcPr>
            <w:tcW w:w="5812" w:type="dxa"/>
          </w:tcPr>
          <w:p w14:paraId="4D294A6A" w14:textId="77777777" w:rsidR="001D161E" w:rsidRPr="001D161E" w:rsidRDefault="001D161E" w:rsidP="001D161E">
            <w:pPr>
              <w:keepNext/>
              <w:keepLines/>
              <w:spacing w:after="0"/>
              <w:rPr>
                <w:rFonts w:eastAsia="Times New Roman"/>
                <w:noProof/>
                <w:sz w:val="18"/>
                <w:lang w:eastAsia="ko-KR"/>
              </w:rPr>
            </w:pPr>
            <w:r w:rsidRPr="001D161E">
              <w:rPr>
                <w:rFonts w:eastAsia="Times New Roman"/>
                <w:noProof/>
                <w:sz w:val="18"/>
                <w:lang w:eastAsia="ko-KR"/>
              </w:rPr>
              <w:t>Pre-emptive BSR</w:t>
            </w:r>
          </w:p>
        </w:tc>
      </w:tr>
    </w:tbl>
    <w:p w14:paraId="11A40B99" w14:textId="77777777" w:rsidR="005D6662" w:rsidRDefault="005D6662" w:rsidP="0093295A">
      <w:pPr>
        <w:rPr>
          <w:lang w:val="en-US"/>
        </w:rPr>
      </w:pPr>
    </w:p>
    <w:p w14:paraId="73D28D2D" w14:textId="1918B2E9" w:rsidR="005154B2" w:rsidRDefault="005154B2" w:rsidP="00CD12DF">
      <w:pPr>
        <w:pStyle w:val="Changes"/>
      </w:pPr>
    </w:p>
    <w:p w14:paraId="4E17E4FE" w14:textId="77777777" w:rsidR="005D6662" w:rsidRPr="005D6662" w:rsidRDefault="005D6662" w:rsidP="00C07C61">
      <w:pPr>
        <w:keepNext/>
        <w:keepLines/>
        <w:spacing w:before="120"/>
        <w:outlineLvl w:val="2"/>
        <w:rPr>
          <w:rFonts w:eastAsia="Times New Roman"/>
          <w:sz w:val="28"/>
          <w:lang w:eastAsia="ko-KR"/>
        </w:rPr>
      </w:pPr>
      <w:bookmarkStart w:id="125" w:name="_Toc46490323"/>
      <w:bookmarkStart w:id="126" w:name="_Toc52752018"/>
      <w:bookmarkStart w:id="127" w:name="_Toc52796480"/>
      <w:bookmarkStart w:id="128" w:name="_Toc185623544"/>
      <w:r w:rsidRPr="005D6662">
        <w:rPr>
          <w:rFonts w:eastAsia="Times New Roman"/>
          <w:sz w:val="28"/>
          <w:lang w:eastAsia="ko-KR"/>
        </w:rPr>
        <w:t>5.4.3</w:t>
      </w:r>
      <w:r w:rsidRPr="005D6662">
        <w:rPr>
          <w:rFonts w:eastAsia="Times New Roman"/>
          <w:sz w:val="28"/>
          <w:lang w:eastAsia="ko-KR"/>
        </w:rPr>
        <w:tab/>
        <w:t>Multiplexing and assembly</w:t>
      </w:r>
      <w:bookmarkEnd w:id="125"/>
      <w:bookmarkEnd w:id="126"/>
      <w:bookmarkEnd w:id="127"/>
      <w:bookmarkEnd w:id="128"/>
    </w:p>
    <w:p w14:paraId="05B8D2CA" w14:textId="77777777" w:rsidR="005D6662" w:rsidRPr="005D6662" w:rsidRDefault="005D6662" w:rsidP="00C07C61">
      <w:pPr>
        <w:keepNext/>
        <w:keepLines/>
        <w:spacing w:before="120"/>
        <w:outlineLvl w:val="3"/>
        <w:rPr>
          <w:rFonts w:eastAsia="Times New Roman"/>
          <w:sz w:val="24"/>
          <w:lang w:eastAsia="ko-KR"/>
        </w:rPr>
      </w:pPr>
      <w:bookmarkStart w:id="129" w:name="_Toc29239839"/>
      <w:bookmarkStart w:id="130" w:name="_Toc37296198"/>
      <w:bookmarkStart w:id="131" w:name="_Toc46490324"/>
      <w:bookmarkStart w:id="132" w:name="_Toc52752019"/>
      <w:bookmarkStart w:id="133" w:name="_Toc52796481"/>
      <w:bookmarkStart w:id="134" w:name="_Toc185623545"/>
      <w:r w:rsidRPr="005D6662">
        <w:rPr>
          <w:rFonts w:eastAsia="Times New Roman"/>
          <w:sz w:val="24"/>
          <w:lang w:eastAsia="ko-KR"/>
        </w:rPr>
        <w:t>5.4.3.1</w:t>
      </w:r>
      <w:r w:rsidRPr="005D6662">
        <w:rPr>
          <w:rFonts w:eastAsia="Times New Roman"/>
          <w:sz w:val="24"/>
          <w:lang w:eastAsia="ko-KR"/>
        </w:rPr>
        <w:tab/>
        <w:t>Logical Channel Prioritization</w:t>
      </w:r>
      <w:bookmarkEnd w:id="129"/>
      <w:bookmarkEnd w:id="130"/>
      <w:bookmarkEnd w:id="131"/>
      <w:bookmarkEnd w:id="132"/>
      <w:bookmarkEnd w:id="133"/>
      <w:bookmarkEnd w:id="134"/>
    </w:p>
    <w:p w14:paraId="1E7B3081" w14:textId="77777777" w:rsidR="005D6662" w:rsidRPr="005D6662" w:rsidRDefault="005D6662" w:rsidP="00C07C61">
      <w:pPr>
        <w:keepNext/>
        <w:keepLines/>
        <w:spacing w:before="120"/>
        <w:outlineLvl w:val="4"/>
        <w:rPr>
          <w:rFonts w:eastAsia="Times New Roman"/>
          <w:lang w:eastAsia="ko-KR"/>
        </w:rPr>
      </w:pPr>
      <w:bookmarkStart w:id="135" w:name="_Toc29239840"/>
      <w:bookmarkStart w:id="136" w:name="_Toc37296199"/>
      <w:bookmarkStart w:id="137" w:name="_Toc46490325"/>
      <w:bookmarkStart w:id="138" w:name="_Toc52752020"/>
      <w:bookmarkStart w:id="139" w:name="_Toc52796482"/>
      <w:bookmarkStart w:id="140" w:name="_Toc185623546"/>
      <w:r w:rsidRPr="005D6662">
        <w:rPr>
          <w:rFonts w:eastAsia="Times New Roman"/>
          <w:lang w:eastAsia="ko-KR"/>
        </w:rPr>
        <w:t>5.4.3.1.1</w:t>
      </w:r>
      <w:r w:rsidRPr="005D6662">
        <w:rPr>
          <w:rFonts w:eastAsia="Times New Roman"/>
          <w:lang w:eastAsia="ko-KR"/>
        </w:rPr>
        <w:tab/>
        <w:t>General</w:t>
      </w:r>
      <w:bookmarkEnd w:id="135"/>
      <w:bookmarkEnd w:id="136"/>
      <w:bookmarkEnd w:id="137"/>
      <w:bookmarkEnd w:id="138"/>
      <w:bookmarkEnd w:id="139"/>
      <w:bookmarkEnd w:id="140"/>
    </w:p>
    <w:p w14:paraId="77008347"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Logical Channel Prioritization (LCP) procedure is applied whenever a new transmission is performed.</w:t>
      </w:r>
    </w:p>
    <w:p w14:paraId="69B92065"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RRC controls the scheduling of uplink data by signalling for each logical channel per MAC entity:</w:t>
      </w:r>
    </w:p>
    <w:p w14:paraId="7E1CA837"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r w:rsidRPr="005D6662">
        <w:rPr>
          <w:rFonts w:ascii="Times New Roman" w:eastAsia="Times New Roman" w:hAnsi="Times New Roman"/>
          <w:i/>
          <w:sz w:val="20"/>
          <w:lang w:eastAsia="ko-KR"/>
        </w:rPr>
        <w:t>priority</w:t>
      </w:r>
      <w:r w:rsidRPr="005D6662">
        <w:rPr>
          <w:rFonts w:ascii="Times New Roman" w:eastAsia="Times New Roman" w:hAnsi="Times New Roman"/>
          <w:sz w:val="20"/>
          <w:lang w:eastAsia="ko-KR"/>
        </w:rPr>
        <w:t xml:space="preserve"> where an increasing priority value indicates a lower priority </w:t>
      </w:r>
      <w:proofErr w:type="gramStart"/>
      <w:r w:rsidRPr="005D6662">
        <w:rPr>
          <w:rFonts w:ascii="Times New Roman" w:eastAsia="Times New Roman" w:hAnsi="Times New Roman"/>
          <w:sz w:val="20"/>
          <w:lang w:eastAsia="ko-KR"/>
        </w:rPr>
        <w:t>level;</w:t>
      </w:r>
      <w:proofErr w:type="gramEnd"/>
    </w:p>
    <w:p w14:paraId="2C6E4AE8"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prioritisedBitRate</w:t>
      </w:r>
      <w:proofErr w:type="spellEnd"/>
      <w:r w:rsidRPr="005D6662">
        <w:rPr>
          <w:rFonts w:ascii="Times New Roman" w:eastAsia="Times New Roman" w:hAnsi="Times New Roman"/>
          <w:sz w:val="20"/>
          <w:lang w:eastAsia="ko-KR"/>
        </w:rPr>
        <w:t xml:space="preserve"> which sets the Prioritized Bit Rate (PBR</w:t>
      </w:r>
      <w:proofErr w:type="gramStart"/>
      <w:r w:rsidRPr="005D6662">
        <w:rPr>
          <w:rFonts w:ascii="Times New Roman" w:eastAsia="Times New Roman" w:hAnsi="Times New Roman"/>
          <w:sz w:val="20"/>
          <w:lang w:eastAsia="ko-KR"/>
        </w:rPr>
        <w:t>);</w:t>
      </w:r>
      <w:proofErr w:type="gramEnd"/>
    </w:p>
    <w:p w14:paraId="1E3C629A"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bucketSizeDuration</w:t>
      </w:r>
      <w:proofErr w:type="spellEnd"/>
      <w:r w:rsidRPr="005D6662">
        <w:rPr>
          <w:rFonts w:ascii="Times New Roman" w:eastAsia="Times New Roman" w:hAnsi="Times New Roman"/>
          <w:sz w:val="20"/>
          <w:lang w:eastAsia="ko-KR"/>
        </w:rPr>
        <w:t xml:space="preserve"> which sets the Bucket Size Duration (BSD).</w:t>
      </w:r>
    </w:p>
    <w:p w14:paraId="0D9F69E4"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RRC additionally controls the LCP procedure by configuring mapping restrictions for each logical channel:</w:t>
      </w:r>
    </w:p>
    <w:p w14:paraId="37AE0F4B"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lastRenderedPageBreak/>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allowedSCS</w:t>
      </w:r>
      <w:proofErr w:type="spellEnd"/>
      <w:r w:rsidRPr="005D6662">
        <w:rPr>
          <w:rFonts w:ascii="Times New Roman" w:eastAsia="Times New Roman" w:hAnsi="Times New Roman"/>
          <w:i/>
          <w:sz w:val="20"/>
          <w:lang w:eastAsia="ko-KR"/>
        </w:rPr>
        <w:t>-List</w:t>
      </w:r>
      <w:r w:rsidRPr="005D6662">
        <w:rPr>
          <w:rFonts w:ascii="Times New Roman" w:eastAsia="Times New Roman" w:hAnsi="Times New Roman"/>
          <w:sz w:val="20"/>
          <w:lang w:eastAsia="ko-KR"/>
        </w:rPr>
        <w:t xml:space="preserve"> which sets the allowed Subcarrier Spacing(s) for </w:t>
      </w:r>
      <w:proofErr w:type="gramStart"/>
      <w:r w:rsidRPr="005D6662">
        <w:rPr>
          <w:rFonts w:ascii="Times New Roman" w:eastAsia="Times New Roman" w:hAnsi="Times New Roman"/>
          <w:sz w:val="20"/>
          <w:lang w:eastAsia="ko-KR"/>
        </w:rPr>
        <w:t>transmission;</w:t>
      </w:r>
      <w:proofErr w:type="gramEnd"/>
    </w:p>
    <w:p w14:paraId="2B8D8451"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maxPUSCH</w:t>
      </w:r>
      <w:proofErr w:type="spellEnd"/>
      <w:r w:rsidRPr="005D6662">
        <w:rPr>
          <w:rFonts w:ascii="Times New Roman" w:eastAsia="Times New Roman" w:hAnsi="Times New Roman"/>
          <w:i/>
          <w:sz w:val="20"/>
          <w:lang w:eastAsia="ko-KR"/>
        </w:rPr>
        <w:t>-Duration</w:t>
      </w:r>
      <w:r w:rsidRPr="005D6662">
        <w:rPr>
          <w:rFonts w:ascii="Times New Roman" w:eastAsia="Times New Roman" w:hAnsi="Times New Roman"/>
          <w:sz w:val="20"/>
          <w:lang w:eastAsia="ko-KR"/>
        </w:rPr>
        <w:t xml:space="preserve"> which sets the maximum PUSCH duration allowed for </w:t>
      </w:r>
      <w:proofErr w:type="gramStart"/>
      <w:r w:rsidRPr="005D6662">
        <w:rPr>
          <w:rFonts w:ascii="Times New Roman" w:eastAsia="Times New Roman" w:hAnsi="Times New Roman"/>
          <w:sz w:val="20"/>
          <w:lang w:eastAsia="ko-KR"/>
        </w:rPr>
        <w:t>transmission;</w:t>
      </w:r>
      <w:proofErr w:type="gramEnd"/>
    </w:p>
    <w:p w14:paraId="6F19E99F"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r w:rsidRPr="005D6662">
        <w:rPr>
          <w:rFonts w:ascii="Times New Roman" w:eastAsia="Times New Roman" w:hAnsi="Times New Roman"/>
          <w:i/>
          <w:sz w:val="20"/>
          <w:lang w:eastAsia="ko-KR"/>
        </w:rPr>
        <w:t>configuredGrantType1Allowed</w:t>
      </w:r>
      <w:r w:rsidRPr="005D6662">
        <w:rPr>
          <w:rFonts w:ascii="Times New Roman" w:eastAsia="Times New Roman" w:hAnsi="Times New Roman"/>
          <w:sz w:val="20"/>
          <w:lang w:eastAsia="ko-KR"/>
        </w:rPr>
        <w:t xml:space="preserve"> which sets whether a configured grant Type 1 can be used for </w:t>
      </w:r>
      <w:proofErr w:type="gramStart"/>
      <w:r w:rsidRPr="005D6662">
        <w:rPr>
          <w:rFonts w:ascii="Times New Roman" w:eastAsia="Times New Roman" w:hAnsi="Times New Roman"/>
          <w:sz w:val="20"/>
          <w:lang w:eastAsia="ko-KR"/>
        </w:rPr>
        <w:t>transmission;</w:t>
      </w:r>
      <w:proofErr w:type="gramEnd"/>
    </w:p>
    <w:p w14:paraId="50245C91"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allowedServingCells</w:t>
      </w:r>
      <w:proofErr w:type="spellEnd"/>
      <w:r w:rsidRPr="005D6662">
        <w:rPr>
          <w:rFonts w:ascii="Times New Roman" w:eastAsia="Times New Roman" w:hAnsi="Times New Roman"/>
          <w:sz w:val="20"/>
          <w:lang w:eastAsia="ko-KR"/>
        </w:rPr>
        <w:t xml:space="preserve"> which sets the allowed cell(s) for </w:t>
      </w:r>
      <w:proofErr w:type="gramStart"/>
      <w:r w:rsidRPr="005D6662">
        <w:rPr>
          <w:rFonts w:ascii="Times New Roman" w:eastAsia="Times New Roman" w:hAnsi="Times New Roman"/>
          <w:sz w:val="20"/>
          <w:lang w:eastAsia="ko-KR"/>
        </w:rPr>
        <w:t>transmission;</w:t>
      </w:r>
      <w:proofErr w:type="gramEnd"/>
    </w:p>
    <w:p w14:paraId="1DFFFE6B"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allowedCG</w:t>
      </w:r>
      <w:proofErr w:type="spellEnd"/>
      <w:r w:rsidRPr="005D6662">
        <w:rPr>
          <w:rFonts w:ascii="Times New Roman" w:eastAsia="Times New Roman" w:hAnsi="Times New Roman"/>
          <w:i/>
          <w:sz w:val="20"/>
          <w:lang w:eastAsia="ko-KR"/>
        </w:rPr>
        <w:t>-List</w:t>
      </w:r>
      <w:r w:rsidRPr="005D6662">
        <w:rPr>
          <w:rFonts w:ascii="Times New Roman" w:eastAsia="Times New Roman" w:hAnsi="Times New Roman"/>
          <w:sz w:val="20"/>
          <w:lang w:eastAsia="ko-KR"/>
        </w:rPr>
        <w:t xml:space="preserve"> which sets the allowed configured grant(s) for </w:t>
      </w:r>
      <w:proofErr w:type="gramStart"/>
      <w:r w:rsidRPr="005D6662">
        <w:rPr>
          <w:rFonts w:ascii="Times New Roman" w:eastAsia="Times New Roman" w:hAnsi="Times New Roman"/>
          <w:sz w:val="20"/>
          <w:lang w:eastAsia="ko-KR"/>
        </w:rPr>
        <w:t>transmission;</w:t>
      </w:r>
      <w:proofErr w:type="gramEnd"/>
    </w:p>
    <w:p w14:paraId="00D01D40" w14:textId="77777777" w:rsidR="005D6662" w:rsidRPr="005D6662" w:rsidRDefault="005D6662" w:rsidP="005D6662">
      <w:pPr>
        <w:ind w:left="568" w:hanging="284"/>
        <w:rPr>
          <w:rFonts w:ascii="Times New Roman" w:eastAsia="Malgun Gothic"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rPr>
        <w:t>allowedPHY-PriorityIndex</w:t>
      </w:r>
      <w:proofErr w:type="spellEnd"/>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 xml:space="preserve">which sets the allowed PHY priority index(es) of a dynamic grant for </w:t>
      </w:r>
      <w:proofErr w:type="gramStart"/>
      <w:r w:rsidRPr="005D6662">
        <w:rPr>
          <w:rFonts w:ascii="Times New Roman" w:eastAsia="Times New Roman" w:hAnsi="Times New Roman"/>
          <w:sz w:val="20"/>
          <w:lang w:eastAsia="ko-KR"/>
        </w:rPr>
        <w:t>transmission;</w:t>
      </w:r>
      <w:proofErr w:type="gramEnd"/>
    </w:p>
    <w:p w14:paraId="4AFED393"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rPr>
        <w:t>allowedHARQ</w:t>
      </w:r>
      <w:proofErr w:type="spellEnd"/>
      <w:r w:rsidRPr="005D6662">
        <w:rPr>
          <w:rFonts w:ascii="Times New Roman" w:eastAsia="Times New Roman" w:hAnsi="Times New Roman"/>
          <w:i/>
          <w:sz w:val="20"/>
        </w:rPr>
        <w:t>-mode</w:t>
      </w:r>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which sets the allowed UL HARQ mode for transmission.</w:t>
      </w:r>
    </w:p>
    <w:p w14:paraId="2D079881"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following UE variable is used for the Logical channel prioritization procedure:</w:t>
      </w:r>
    </w:p>
    <w:p w14:paraId="17725399"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which is maintained for each logical channel </w:t>
      </w:r>
      <w:r w:rsidRPr="005D6662">
        <w:rPr>
          <w:rFonts w:ascii="Times New Roman" w:eastAsia="Times New Roman" w:hAnsi="Times New Roman"/>
          <w:i/>
          <w:sz w:val="20"/>
        </w:rPr>
        <w:t>j</w:t>
      </w:r>
      <w:r w:rsidRPr="005D6662">
        <w:rPr>
          <w:rFonts w:ascii="Times New Roman" w:eastAsia="Times New Roman" w:hAnsi="Times New Roman"/>
          <w:sz w:val="20"/>
          <w:lang w:eastAsia="ko-KR"/>
        </w:rPr>
        <w:t>.</w:t>
      </w:r>
    </w:p>
    <w:p w14:paraId="17FDDA0B"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 xml:space="preserve">The MAC entity shall initialize </w:t>
      </w:r>
      <w:proofErr w:type="spellStart"/>
      <w:r w:rsidRPr="005D6662">
        <w:rPr>
          <w:rFonts w:ascii="Times New Roman" w:eastAsia="Times New Roman" w:hAnsi="Times New Roman"/>
          <w:i/>
          <w:sz w:val="20"/>
        </w:rPr>
        <w:t>Bj</w:t>
      </w:r>
      <w:proofErr w:type="spellEnd"/>
      <w:r w:rsidRPr="005D6662">
        <w:rPr>
          <w:rFonts w:ascii="Times New Roman" w:eastAsia="Times New Roman" w:hAnsi="Times New Roman"/>
          <w:sz w:val="20"/>
          <w:lang w:eastAsia="ko-KR"/>
        </w:rPr>
        <w:t xml:space="preserve"> of the logical channel to zero when the logical channel is established.</w:t>
      </w:r>
    </w:p>
    <w:p w14:paraId="00A29A16"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 xml:space="preserve">For each logical channel </w:t>
      </w:r>
      <w:r w:rsidRPr="005D6662">
        <w:rPr>
          <w:rFonts w:ascii="Times New Roman" w:eastAsia="Times New Roman" w:hAnsi="Times New Roman"/>
          <w:i/>
          <w:sz w:val="20"/>
        </w:rPr>
        <w:t>j</w:t>
      </w:r>
      <w:r w:rsidRPr="005D6662">
        <w:rPr>
          <w:rFonts w:ascii="Times New Roman" w:eastAsia="Times New Roman" w:hAnsi="Times New Roman"/>
          <w:sz w:val="20"/>
          <w:lang w:eastAsia="ko-KR"/>
        </w:rPr>
        <w:t>, the MAC entity shall:</w:t>
      </w:r>
    </w:p>
    <w:p w14:paraId="78FDF968"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 xml:space="preserve">increment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by the product PBR × T before every instance of the LCP procedure, where T is the time elapsed since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was last </w:t>
      </w:r>
      <w:proofErr w:type="gramStart"/>
      <w:r w:rsidRPr="005D6662">
        <w:rPr>
          <w:rFonts w:ascii="Times New Roman" w:eastAsia="Times New Roman" w:hAnsi="Times New Roman"/>
          <w:sz w:val="20"/>
          <w:lang w:eastAsia="ko-KR"/>
        </w:rPr>
        <w:t>incremented;</w:t>
      </w:r>
      <w:proofErr w:type="gramEnd"/>
    </w:p>
    <w:p w14:paraId="42560C8F"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 xml:space="preserve">if the value of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is greater than the bucket size (i.e. PBR × BSD):</w:t>
      </w:r>
    </w:p>
    <w:p w14:paraId="7A2CA00A"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 xml:space="preserve">set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to the bucket size.</w:t>
      </w:r>
    </w:p>
    <w:p w14:paraId="1D049486" w14:textId="77777777" w:rsidR="005D6662" w:rsidRPr="005D6662" w:rsidRDefault="005D6662" w:rsidP="005D6662">
      <w:pPr>
        <w:keepLines/>
        <w:ind w:left="1135" w:hanging="851"/>
        <w:rPr>
          <w:rFonts w:ascii="Times New Roman" w:eastAsia="Times New Roman" w:hAnsi="Times New Roman"/>
          <w:sz w:val="20"/>
          <w:lang w:eastAsia="ko-KR"/>
        </w:rPr>
      </w:pPr>
      <w:r w:rsidRPr="005D6662">
        <w:rPr>
          <w:rFonts w:ascii="Times New Roman" w:eastAsia="Times New Roman" w:hAnsi="Times New Roman"/>
          <w:sz w:val="20"/>
          <w:lang w:eastAsia="ko-KR"/>
        </w:rPr>
        <w:t>NOTE:</w:t>
      </w:r>
      <w:r w:rsidRPr="005D6662">
        <w:rPr>
          <w:rFonts w:ascii="Times New Roman" w:eastAsia="Times New Roman" w:hAnsi="Times New Roman"/>
          <w:sz w:val="20"/>
          <w:lang w:eastAsia="ko-KR"/>
        </w:rPr>
        <w:tab/>
        <w:t xml:space="preserve">The exact moment(s) when the UE updates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between LCP procedures is up to UE implementation, as long as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lang w:eastAsia="ko-KR"/>
        </w:rPr>
        <w:t xml:space="preserve"> is up to date at the time when a grant is processed by LCP.</w:t>
      </w:r>
    </w:p>
    <w:p w14:paraId="53C299F1" w14:textId="77777777" w:rsidR="005D6662" w:rsidRPr="005D6662" w:rsidRDefault="005D6662" w:rsidP="00C07C61">
      <w:pPr>
        <w:keepNext/>
        <w:keepLines/>
        <w:spacing w:before="120"/>
        <w:outlineLvl w:val="4"/>
        <w:rPr>
          <w:rFonts w:eastAsia="Times New Roman"/>
          <w:lang w:eastAsia="ko-KR"/>
        </w:rPr>
      </w:pPr>
      <w:bookmarkStart w:id="141" w:name="_Toc29239841"/>
      <w:bookmarkStart w:id="142" w:name="_Toc37296200"/>
      <w:bookmarkStart w:id="143" w:name="_Toc46490326"/>
      <w:bookmarkStart w:id="144" w:name="_Toc52752021"/>
      <w:bookmarkStart w:id="145" w:name="_Toc52796483"/>
      <w:bookmarkStart w:id="146" w:name="_Toc185623547"/>
      <w:r w:rsidRPr="005D6662">
        <w:rPr>
          <w:rFonts w:eastAsia="Times New Roman"/>
          <w:lang w:eastAsia="ko-KR"/>
        </w:rPr>
        <w:t>5.4.3.1.2</w:t>
      </w:r>
      <w:r w:rsidRPr="005D6662">
        <w:rPr>
          <w:rFonts w:eastAsia="Times New Roman"/>
          <w:lang w:eastAsia="ko-KR"/>
        </w:rPr>
        <w:tab/>
        <w:t>Selection of logical channels</w:t>
      </w:r>
      <w:bookmarkEnd w:id="141"/>
      <w:bookmarkEnd w:id="142"/>
      <w:bookmarkEnd w:id="143"/>
      <w:bookmarkEnd w:id="144"/>
      <w:bookmarkEnd w:id="145"/>
      <w:bookmarkEnd w:id="146"/>
    </w:p>
    <w:p w14:paraId="6B989468"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MAC entity shall, when a new transmission is performed:</w:t>
      </w:r>
    </w:p>
    <w:p w14:paraId="57823C29"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select the logical channels for each UL grant that satisfy all the following conditions:</w:t>
      </w:r>
    </w:p>
    <w:p w14:paraId="3A4ADDC4"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 xml:space="preserve">the set of allowed Subcarrier Spacing index values in </w:t>
      </w:r>
      <w:proofErr w:type="spellStart"/>
      <w:r w:rsidRPr="005D6662">
        <w:rPr>
          <w:rFonts w:ascii="Times New Roman" w:eastAsia="Times New Roman" w:hAnsi="Times New Roman"/>
          <w:i/>
          <w:sz w:val="20"/>
          <w:lang w:eastAsia="ko-KR"/>
        </w:rPr>
        <w:t>allowedSCS</w:t>
      </w:r>
      <w:proofErr w:type="spellEnd"/>
      <w:r w:rsidRPr="005D6662">
        <w:rPr>
          <w:rFonts w:ascii="Times New Roman" w:eastAsia="Times New Roman" w:hAnsi="Times New Roman"/>
          <w:i/>
          <w:sz w:val="20"/>
          <w:lang w:eastAsia="ko-KR"/>
        </w:rPr>
        <w:t>-List</w:t>
      </w:r>
      <w:r w:rsidRPr="005D6662">
        <w:rPr>
          <w:rFonts w:ascii="Times New Roman" w:eastAsia="Times New Roman" w:hAnsi="Times New Roman"/>
          <w:sz w:val="20"/>
          <w:lang w:eastAsia="ko-KR"/>
        </w:rPr>
        <w:t>, if configured, includes the Subcarrier Spacing index associated to the UL grant; and</w:t>
      </w:r>
    </w:p>
    <w:p w14:paraId="652A7F1E"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maxPUSCH</w:t>
      </w:r>
      <w:proofErr w:type="spellEnd"/>
      <w:r w:rsidRPr="005D6662">
        <w:rPr>
          <w:rFonts w:ascii="Times New Roman" w:eastAsia="Times New Roman" w:hAnsi="Times New Roman"/>
          <w:i/>
          <w:sz w:val="20"/>
          <w:lang w:eastAsia="ko-KR"/>
        </w:rPr>
        <w:t>-Duration</w:t>
      </w:r>
      <w:r w:rsidRPr="005D6662">
        <w:rPr>
          <w:rFonts w:ascii="Times New Roman" w:eastAsia="Times New Roman" w:hAnsi="Times New Roman"/>
          <w:sz w:val="20"/>
          <w:lang w:eastAsia="ko-KR"/>
        </w:rPr>
        <w:t>, if configured, is larger than or equal to the PUSCH transmission duration associated to the UL grant; and</w:t>
      </w:r>
    </w:p>
    <w:p w14:paraId="2A5B96B7"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r w:rsidRPr="005D6662">
        <w:rPr>
          <w:rFonts w:ascii="Times New Roman" w:eastAsia="Times New Roman" w:hAnsi="Times New Roman"/>
          <w:i/>
          <w:sz w:val="20"/>
          <w:lang w:eastAsia="ko-KR"/>
        </w:rPr>
        <w:t>configuredGrantType1Allowed</w:t>
      </w:r>
      <w:r w:rsidRPr="005D6662">
        <w:rPr>
          <w:rFonts w:ascii="Times New Roman" w:eastAsia="Times New Roman" w:hAnsi="Times New Roman"/>
          <w:sz w:val="20"/>
          <w:lang w:eastAsia="ko-KR"/>
        </w:rPr>
        <w:t xml:space="preserve">, if configured, is set to </w:t>
      </w:r>
      <w:r w:rsidRPr="005D6662">
        <w:rPr>
          <w:rFonts w:ascii="Times New Roman" w:eastAsia="Times New Roman" w:hAnsi="Times New Roman"/>
          <w:i/>
          <w:sz w:val="20"/>
          <w:lang w:eastAsia="ko-KR"/>
        </w:rPr>
        <w:t>true</w:t>
      </w:r>
      <w:r w:rsidRPr="005D6662">
        <w:rPr>
          <w:rFonts w:ascii="Times New Roman" w:eastAsia="Times New Roman" w:hAnsi="Times New Roman"/>
          <w:sz w:val="20"/>
          <w:lang w:eastAsia="ko-KR"/>
        </w:rPr>
        <w:t xml:space="preserve"> in case the UL grant is a Configured Grant Type 1; and</w:t>
      </w:r>
    </w:p>
    <w:p w14:paraId="16B1A4C7"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allowedServingCells</w:t>
      </w:r>
      <w:proofErr w:type="spellEnd"/>
      <w:r w:rsidRPr="005D6662">
        <w:rPr>
          <w:rFonts w:ascii="Times New Roman" w:eastAsia="Times New Roman" w:hAnsi="Times New Roman"/>
          <w:sz w:val="20"/>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80B25E8"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lang w:eastAsia="ko-KR"/>
        </w:rPr>
        <w:t>allowedCG</w:t>
      </w:r>
      <w:proofErr w:type="spellEnd"/>
      <w:r w:rsidRPr="005D6662">
        <w:rPr>
          <w:rFonts w:ascii="Times New Roman" w:eastAsia="Times New Roman" w:hAnsi="Times New Roman"/>
          <w:i/>
          <w:sz w:val="20"/>
          <w:lang w:eastAsia="ko-KR"/>
        </w:rPr>
        <w:t>-List</w:t>
      </w:r>
      <w:r w:rsidRPr="005D6662">
        <w:rPr>
          <w:rFonts w:ascii="Times New Roman" w:eastAsia="Times New Roman" w:hAnsi="Times New Roman"/>
          <w:sz w:val="20"/>
          <w:lang w:eastAsia="ko-KR"/>
        </w:rPr>
        <w:t>, if configured, includes the configured grant index associated to the UL grant; and</w:t>
      </w:r>
    </w:p>
    <w:p w14:paraId="1EBA174A" w14:textId="77777777" w:rsidR="005D6662" w:rsidRPr="005D6662" w:rsidRDefault="005D6662" w:rsidP="005D6662">
      <w:pPr>
        <w:ind w:left="851" w:hanging="284"/>
        <w:rPr>
          <w:rFonts w:ascii="Times New Roman" w:eastAsia="Malgun Gothic"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sz w:val="20"/>
        </w:rPr>
        <w:t>allowedPHY-PriorityIndex</w:t>
      </w:r>
      <w:proofErr w:type="spellEnd"/>
      <w:r w:rsidRPr="005D6662">
        <w:rPr>
          <w:rFonts w:ascii="Times New Roman" w:eastAsia="Times New Roman" w:hAnsi="Times New Roman"/>
          <w:sz w:val="20"/>
          <w:lang w:eastAsia="ko-KR"/>
        </w:rPr>
        <w:t>, if configured, includes the priority index (as specified in clause 9 of TS 38.213 [6]) associated to the dynamic UL grant; and</w:t>
      </w:r>
    </w:p>
    <w:p w14:paraId="641C3BD6"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r>
      <w:proofErr w:type="spellStart"/>
      <w:r w:rsidRPr="005D6662">
        <w:rPr>
          <w:rFonts w:ascii="Times New Roman" w:eastAsia="Times New Roman" w:hAnsi="Times New Roman"/>
          <w:i/>
          <w:iCs/>
          <w:sz w:val="20"/>
        </w:rPr>
        <w:t>allowedHARQ</w:t>
      </w:r>
      <w:proofErr w:type="spellEnd"/>
      <w:r w:rsidRPr="005D6662">
        <w:rPr>
          <w:rFonts w:ascii="Times New Roman" w:eastAsia="Times New Roman" w:hAnsi="Times New Roman"/>
          <w:i/>
          <w:iCs/>
          <w:sz w:val="20"/>
        </w:rPr>
        <w:t>-mode</w:t>
      </w:r>
      <w:r w:rsidRPr="005D6662">
        <w:rPr>
          <w:rFonts w:ascii="Times New Roman" w:eastAsia="Times New Roman" w:hAnsi="Times New Roman"/>
          <w:sz w:val="20"/>
          <w:lang w:eastAsia="ko-KR"/>
        </w:rPr>
        <w:t>, if configured, includes the allowed UL HARQ mode for the HARQ process associated to the UL grant.</w:t>
      </w:r>
    </w:p>
    <w:p w14:paraId="2A30654C" w14:textId="77777777" w:rsidR="005D6662" w:rsidRPr="005D6662" w:rsidRDefault="005D6662" w:rsidP="005D6662">
      <w:pPr>
        <w:keepLines/>
        <w:ind w:left="1135" w:hanging="851"/>
        <w:rPr>
          <w:rFonts w:ascii="Times New Roman" w:eastAsia="Times New Roman" w:hAnsi="Times New Roman"/>
          <w:sz w:val="20"/>
          <w:lang w:eastAsia="ko-KR"/>
        </w:rPr>
      </w:pPr>
      <w:r w:rsidRPr="005D6662">
        <w:rPr>
          <w:rFonts w:ascii="Times New Roman" w:eastAsia="Times New Roman" w:hAnsi="Times New Roman"/>
          <w:sz w:val="20"/>
          <w:lang w:eastAsia="ko-KR"/>
        </w:rPr>
        <w:t>NOTE:</w:t>
      </w:r>
      <w:r w:rsidRPr="005D6662">
        <w:rPr>
          <w:rFonts w:ascii="Times New Roman" w:eastAsia="Times New Roman" w:hAnsi="Times New Roman"/>
          <w:sz w:val="20"/>
          <w:lang w:eastAsia="ko-KR"/>
        </w:rPr>
        <w:tab/>
        <w:t>The Subcarrier Spacing index, PUSCH transmission duration, Cell information,</w:t>
      </w:r>
      <w:r w:rsidRPr="005D6662">
        <w:rPr>
          <w:rFonts w:ascii="Times New Roman" w:eastAsia="Malgun Gothic" w:hAnsi="Times New Roman"/>
          <w:sz w:val="20"/>
          <w:lang w:eastAsia="ko-KR"/>
        </w:rPr>
        <w:t xml:space="preserve"> and priority index</w:t>
      </w:r>
      <w:r w:rsidRPr="005D6662">
        <w:rPr>
          <w:rFonts w:ascii="Times New Roman" w:eastAsia="Times New Roman" w:hAnsi="Times New Roman"/>
          <w:sz w:val="20"/>
          <w:lang w:eastAsia="ko-KR"/>
        </w:rPr>
        <w:t xml:space="preserve"> are included in Uplink transmission information received from lower layers for the corresponding scheduled uplink transmission.</w:t>
      </w:r>
    </w:p>
    <w:p w14:paraId="1DAAE54F" w14:textId="77777777" w:rsidR="005D6662" w:rsidRPr="005D6662" w:rsidRDefault="005D6662" w:rsidP="00C07C61">
      <w:pPr>
        <w:keepNext/>
        <w:keepLines/>
        <w:spacing w:before="120"/>
        <w:outlineLvl w:val="4"/>
        <w:rPr>
          <w:rFonts w:eastAsia="Times New Roman"/>
          <w:lang w:eastAsia="ko-KR"/>
        </w:rPr>
      </w:pPr>
      <w:bookmarkStart w:id="147" w:name="_Toc29239842"/>
      <w:bookmarkStart w:id="148" w:name="_Toc37296201"/>
      <w:bookmarkStart w:id="149" w:name="_Toc46490327"/>
      <w:bookmarkStart w:id="150" w:name="_Toc52752022"/>
      <w:bookmarkStart w:id="151" w:name="_Toc52796484"/>
      <w:bookmarkStart w:id="152" w:name="_Toc185623548"/>
      <w:r w:rsidRPr="005D6662">
        <w:rPr>
          <w:rFonts w:eastAsia="Times New Roman"/>
          <w:lang w:eastAsia="ko-KR"/>
        </w:rPr>
        <w:lastRenderedPageBreak/>
        <w:t>5.4.3.1.3</w:t>
      </w:r>
      <w:r w:rsidRPr="005D6662">
        <w:rPr>
          <w:rFonts w:eastAsia="Times New Roman"/>
          <w:lang w:eastAsia="ko-KR"/>
        </w:rPr>
        <w:tab/>
        <w:t>Allocation of resources</w:t>
      </w:r>
      <w:bookmarkEnd w:id="147"/>
      <w:bookmarkEnd w:id="148"/>
      <w:bookmarkEnd w:id="149"/>
      <w:bookmarkEnd w:id="150"/>
      <w:bookmarkEnd w:id="151"/>
      <w:bookmarkEnd w:id="152"/>
    </w:p>
    <w:p w14:paraId="402BD33A"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The source MAC entity shall select only the logical channel(s) corresponding to DAPS DRB(s) during DAPS handover.</w:t>
      </w:r>
    </w:p>
    <w:p w14:paraId="6C533581"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MAC entity shall, when a new transmission is performed:</w:t>
      </w:r>
    </w:p>
    <w:p w14:paraId="4F38831C"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allocate resources to the logical channels as follows:</w:t>
      </w:r>
    </w:p>
    <w:p w14:paraId="460A9C91" w14:textId="77777777" w:rsidR="005D6662" w:rsidRPr="005D6662" w:rsidRDefault="005D6662" w:rsidP="005D6662">
      <w:pPr>
        <w:ind w:left="851" w:hanging="284"/>
        <w:rPr>
          <w:rFonts w:ascii="Times New Roman" w:eastAsia="Times New Roman" w:hAnsi="Times New Roman"/>
          <w:noProof/>
          <w:sz w:val="20"/>
        </w:rPr>
      </w:pPr>
      <w:r w:rsidRPr="005D6662">
        <w:rPr>
          <w:rFonts w:ascii="Times New Roman" w:eastAsia="Times New Roman" w:hAnsi="Times New Roman"/>
          <w:noProof/>
          <w:sz w:val="20"/>
          <w:lang w:eastAsia="ko-KR"/>
        </w:rPr>
        <w:t>2&gt;</w:t>
      </w:r>
      <w:r w:rsidRPr="005D6662">
        <w:rPr>
          <w:rFonts w:ascii="Times New Roman" w:eastAsia="Times New Roman" w:hAnsi="Times New Roman"/>
          <w:noProof/>
          <w:sz w:val="20"/>
        </w:rPr>
        <w:tab/>
        <w:t xml:space="preserve">logical channels selected in </w:t>
      </w:r>
      <w:r w:rsidRPr="005D6662">
        <w:rPr>
          <w:rFonts w:ascii="Times New Roman" w:eastAsia="Times New Roman" w:hAnsi="Times New Roman"/>
          <w:noProof/>
          <w:sz w:val="20"/>
          <w:lang w:eastAsia="ko-KR"/>
        </w:rPr>
        <w:t>clause</w:t>
      </w:r>
      <w:r w:rsidRPr="005D6662">
        <w:rPr>
          <w:rFonts w:ascii="Times New Roman" w:eastAsia="Times New Roman" w:hAnsi="Times New Roman"/>
          <w:noProof/>
          <w:sz w:val="20"/>
        </w:rPr>
        <w:t xml:space="preserve"> 5.4.3.1.2</w:t>
      </w:r>
      <w:r w:rsidRPr="005D6662">
        <w:rPr>
          <w:rFonts w:ascii="Times New Roman" w:eastAsia="Times New Roman" w:hAnsi="Times New Roman"/>
          <w:noProof/>
          <w:sz w:val="20"/>
          <w:lang w:eastAsia="ko-KR"/>
        </w:rPr>
        <w:t xml:space="preserve"> for the UL grant </w:t>
      </w:r>
      <w:r w:rsidRPr="005D6662">
        <w:rPr>
          <w:rFonts w:ascii="Times New Roman" w:eastAsia="Times New Roman" w:hAnsi="Times New Roman"/>
          <w:noProof/>
          <w:sz w:val="20"/>
        </w:rPr>
        <w:t xml:space="preserve">with </w:t>
      </w:r>
      <w:r w:rsidRPr="005D6662">
        <w:rPr>
          <w:rFonts w:ascii="Times New Roman" w:eastAsia="Times New Roman" w:hAnsi="Times New Roman"/>
          <w:i/>
          <w:noProof/>
          <w:sz w:val="20"/>
        </w:rPr>
        <w:t>Bj</w:t>
      </w:r>
      <w:r w:rsidRPr="005D6662">
        <w:rPr>
          <w:rFonts w:ascii="Times New Roman" w:eastAsia="Times New Roman" w:hAnsi="Times New Roman"/>
          <w:noProof/>
          <w:sz w:val="20"/>
        </w:rPr>
        <w:t xml:space="preserve"> &gt; 0 are allocated resources in a decreasing priority order. If the PBR of a logical channel is set to </w:t>
      </w:r>
      <w:r w:rsidRPr="005D6662">
        <w:rPr>
          <w:rFonts w:ascii="Times New Roman" w:eastAsia="Times New Roman" w:hAnsi="Times New Roman"/>
          <w:i/>
          <w:noProof/>
          <w:sz w:val="20"/>
        </w:rPr>
        <w:t>infinity</w:t>
      </w:r>
      <w:r w:rsidRPr="005D6662">
        <w:rPr>
          <w:rFonts w:ascii="Times New Roman" w:eastAsia="Times New Roman" w:hAnsi="Times New Roman"/>
          <w:noProof/>
          <w:sz w:val="20"/>
        </w:rPr>
        <w:t>, the MAC entity shall allocate resources for all the data that is available for transmission on the logical channel before meeting the PBR of the lower priority logical channel(s);</w:t>
      </w:r>
    </w:p>
    <w:p w14:paraId="202546E3" w14:textId="77777777" w:rsidR="005D6662" w:rsidRPr="005D6662" w:rsidRDefault="005D6662" w:rsidP="005D6662">
      <w:pPr>
        <w:ind w:left="851" w:hanging="284"/>
        <w:rPr>
          <w:rFonts w:ascii="Times New Roman" w:eastAsia="Times New Roman" w:hAnsi="Times New Roman"/>
          <w:noProof/>
          <w:sz w:val="20"/>
        </w:rPr>
      </w:pPr>
      <w:r w:rsidRPr="005D6662">
        <w:rPr>
          <w:rFonts w:ascii="Times New Roman" w:eastAsia="Times New Roman" w:hAnsi="Times New Roman"/>
          <w:noProof/>
          <w:sz w:val="20"/>
          <w:lang w:eastAsia="ko-KR"/>
        </w:rPr>
        <w:t>2&gt;</w:t>
      </w:r>
      <w:r w:rsidRPr="005D6662">
        <w:rPr>
          <w:rFonts w:ascii="Times New Roman" w:eastAsia="Times New Roman" w:hAnsi="Times New Roman"/>
          <w:noProof/>
          <w:sz w:val="20"/>
        </w:rPr>
        <w:tab/>
        <w:t xml:space="preserve">decrement </w:t>
      </w:r>
      <w:r w:rsidRPr="005D6662">
        <w:rPr>
          <w:rFonts w:ascii="Times New Roman" w:eastAsia="Times New Roman" w:hAnsi="Times New Roman"/>
          <w:i/>
          <w:noProof/>
          <w:sz w:val="20"/>
        </w:rPr>
        <w:t>Bj</w:t>
      </w:r>
      <w:r w:rsidRPr="005D6662">
        <w:rPr>
          <w:rFonts w:ascii="Times New Roman" w:eastAsia="Times New Roman" w:hAnsi="Times New Roman"/>
          <w:noProof/>
          <w:sz w:val="20"/>
        </w:rPr>
        <w:t xml:space="preserve"> by the total size of MAC SDUs served to logical channel </w:t>
      </w:r>
      <w:r w:rsidRPr="005D6662">
        <w:rPr>
          <w:rFonts w:ascii="Times New Roman" w:eastAsia="Times New Roman" w:hAnsi="Times New Roman"/>
          <w:i/>
          <w:sz w:val="20"/>
        </w:rPr>
        <w:t>j</w:t>
      </w:r>
      <w:r w:rsidRPr="005D6662">
        <w:rPr>
          <w:rFonts w:ascii="Times New Roman" w:eastAsia="Times New Roman" w:hAnsi="Times New Roman"/>
          <w:noProof/>
          <w:sz w:val="20"/>
        </w:rPr>
        <w:t xml:space="preserve"> </w:t>
      </w:r>
      <w:r w:rsidRPr="005D6662">
        <w:rPr>
          <w:rFonts w:ascii="Times New Roman" w:eastAsia="Times New Roman" w:hAnsi="Times New Roman"/>
          <w:noProof/>
          <w:sz w:val="20"/>
          <w:lang w:eastAsia="ko-KR"/>
        </w:rPr>
        <w:t>above</w:t>
      </w:r>
      <w:r w:rsidRPr="005D6662">
        <w:rPr>
          <w:rFonts w:ascii="Times New Roman" w:eastAsia="Times New Roman" w:hAnsi="Times New Roman"/>
          <w:noProof/>
          <w:sz w:val="20"/>
        </w:rPr>
        <w:t>;</w:t>
      </w:r>
    </w:p>
    <w:p w14:paraId="511D2EA2" w14:textId="77777777" w:rsidR="005D6662" w:rsidRPr="005D6662" w:rsidRDefault="005D6662" w:rsidP="005D6662">
      <w:pPr>
        <w:ind w:left="851" w:hanging="284"/>
        <w:rPr>
          <w:rFonts w:ascii="Times New Roman" w:eastAsia="Times New Roman" w:hAnsi="Times New Roman"/>
          <w:noProof/>
          <w:sz w:val="20"/>
        </w:rPr>
      </w:pPr>
      <w:r w:rsidRPr="005D6662">
        <w:rPr>
          <w:rFonts w:ascii="Times New Roman" w:eastAsia="Times New Roman" w:hAnsi="Times New Roman"/>
          <w:noProof/>
          <w:sz w:val="20"/>
          <w:lang w:eastAsia="ko-KR"/>
        </w:rPr>
        <w:t>2&gt;</w:t>
      </w:r>
      <w:r w:rsidRPr="005D6662">
        <w:rPr>
          <w:rFonts w:ascii="Times New Roman" w:eastAsia="Times New Roman" w:hAnsi="Times New Roman"/>
          <w:noProof/>
          <w:sz w:val="20"/>
        </w:rPr>
        <w:tab/>
        <w:t xml:space="preserve">if any resources remain, all the logical channels selected in clause 5.4.3.1.2 are served in a strict decreasing priority order (regardless of the value of </w:t>
      </w:r>
      <w:r w:rsidRPr="005D6662">
        <w:rPr>
          <w:rFonts w:ascii="Times New Roman" w:eastAsia="Times New Roman" w:hAnsi="Times New Roman"/>
          <w:i/>
          <w:noProof/>
          <w:sz w:val="20"/>
        </w:rPr>
        <w:t>Bj</w:t>
      </w:r>
      <w:r w:rsidRPr="005D6662">
        <w:rPr>
          <w:rFonts w:ascii="Times New Roman" w:eastAsia="Times New Roman" w:hAnsi="Times New Roman"/>
          <w:noProof/>
          <w:sz w:val="20"/>
        </w:rPr>
        <w:t>) until either the data for that logical channel or the UL grant is exhausted, whichever comes first. Logical channels configured with equal priority should be served equally.</w:t>
      </w:r>
    </w:p>
    <w:p w14:paraId="6792D138" w14:textId="77777777" w:rsidR="005D6662" w:rsidRPr="005D6662" w:rsidRDefault="005D6662" w:rsidP="005D6662">
      <w:pPr>
        <w:keepLines/>
        <w:ind w:left="1135" w:hanging="851"/>
        <w:rPr>
          <w:rFonts w:ascii="Times New Roman" w:eastAsia="Times New Roman" w:hAnsi="Times New Roman"/>
          <w:sz w:val="20"/>
          <w:lang w:eastAsia="ko-KR"/>
        </w:rPr>
      </w:pPr>
      <w:r w:rsidRPr="005D6662">
        <w:rPr>
          <w:rFonts w:ascii="Times New Roman" w:eastAsia="Times New Roman" w:hAnsi="Times New Roman"/>
          <w:sz w:val="20"/>
          <w:lang w:eastAsia="ko-KR"/>
        </w:rPr>
        <w:t>NOTE 1:</w:t>
      </w:r>
      <w:r w:rsidRPr="005D6662">
        <w:rPr>
          <w:rFonts w:ascii="Times New Roman" w:eastAsia="Times New Roman" w:hAnsi="Times New Roman"/>
          <w:sz w:val="20"/>
          <w:lang w:eastAsia="ko-KR"/>
        </w:rPr>
        <w:tab/>
        <w:t xml:space="preserve">The value of </w:t>
      </w:r>
      <w:proofErr w:type="spellStart"/>
      <w:r w:rsidRPr="005D6662">
        <w:rPr>
          <w:rFonts w:ascii="Times New Roman" w:eastAsia="Times New Roman" w:hAnsi="Times New Roman"/>
          <w:i/>
          <w:sz w:val="20"/>
          <w:lang w:eastAsia="ko-KR"/>
        </w:rPr>
        <w:t>Bj</w:t>
      </w:r>
      <w:proofErr w:type="spellEnd"/>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can be negative.</w:t>
      </w:r>
    </w:p>
    <w:p w14:paraId="06713F6B"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19A98D4"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UE shall also follow the rules below during the scheduling procedures above:</w:t>
      </w:r>
    </w:p>
    <w:p w14:paraId="62E5D641"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5D6662">
        <w:rPr>
          <w:rFonts w:ascii="Times New Roman" w:eastAsia="Times New Roman" w:hAnsi="Times New Roman"/>
          <w:sz w:val="20"/>
          <w:lang w:eastAsia="ko-KR"/>
        </w:rPr>
        <w:t>entity;</w:t>
      </w:r>
      <w:proofErr w:type="gramEnd"/>
    </w:p>
    <w:p w14:paraId="26596244"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if the UE segments an RLC SDU from the logical channel, it shall maximize the size of the segment to fill the grant of the associated MAC entity as much as </w:t>
      </w:r>
      <w:proofErr w:type="gramStart"/>
      <w:r w:rsidRPr="005D6662">
        <w:rPr>
          <w:rFonts w:ascii="Times New Roman" w:eastAsia="Times New Roman" w:hAnsi="Times New Roman"/>
          <w:sz w:val="20"/>
          <w:lang w:eastAsia="ko-KR"/>
        </w:rPr>
        <w:t>possible;</w:t>
      </w:r>
      <w:proofErr w:type="gramEnd"/>
    </w:p>
    <w:p w14:paraId="4E1B9EB2"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the UE should maximise the transmission of </w:t>
      </w:r>
      <w:proofErr w:type="gramStart"/>
      <w:r w:rsidRPr="005D6662">
        <w:rPr>
          <w:rFonts w:ascii="Times New Roman" w:eastAsia="Times New Roman" w:hAnsi="Times New Roman"/>
          <w:sz w:val="20"/>
          <w:lang w:eastAsia="ko-KR"/>
        </w:rPr>
        <w:t>data;</w:t>
      </w:r>
      <w:proofErr w:type="gramEnd"/>
    </w:p>
    <w:p w14:paraId="14A40442"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if the MAC entity is given a UL grant size that is equal to or larger than 8 bytes (when </w:t>
      </w:r>
      <w:proofErr w:type="spellStart"/>
      <w:r w:rsidRPr="005D6662">
        <w:rPr>
          <w:rFonts w:ascii="Times New Roman" w:eastAsia="Times New Roman" w:hAnsi="Times New Roman"/>
          <w:sz w:val="20"/>
          <w:lang w:eastAsia="ko-KR"/>
        </w:rPr>
        <w:t>eLCID</w:t>
      </w:r>
      <w:proofErr w:type="spellEnd"/>
      <w:r w:rsidRPr="005D6662">
        <w:rPr>
          <w:rFonts w:ascii="Times New Roman" w:eastAsia="Times New Roman" w:hAnsi="Times New Roman"/>
          <w:sz w:val="20"/>
          <w:lang w:eastAsia="ko-KR"/>
        </w:rPr>
        <w:t xml:space="preserve"> is not used) or 10 bytes (when </w:t>
      </w:r>
      <w:proofErr w:type="spellStart"/>
      <w:r w:rsidRPr="005D6662">
        <w:rPr>
          <w:rFonts w:ascii="Times New Roman" w:eastAsia="Times New Roman" w:hAnsi="Times New Roman"/>
          <w:sz w:val="20"/>
          <w:lang w:eastAsia="ko-KR"/>
        </w:rPr>
        <w:t>eLCID</w:t>
      </w:r>
      <w:proofErr w:type="spellEnd"/>
      <w:r w:rsidRPr="005D6662">
        <w:rPr>
          <w:rFonts w:ascii="Times New Roman" w:eastAsia="Times New Roman" w:hAnsi="Times New Roman"/>
          <w:sz w:val="20"/>
          <w:lang w:eastAsia="ko-KR"/>
        </w:rPr>
        <w:t xml:space="preserve"> is used) while having data available and allowed (according to clause 5.4.3.1) for transmission, the MAC entity shall not transmit only padding BSR and/or padding.</w:t>
      </w:r>
    </w:p>
    <w:p w14:paraId="73441989"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MAC entity shall:</w:t>
      </w:r>
    </w:p>
    <w:p w14:paraId="16949A81"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 xml:space="preserve">if the MAC entity is configured with </w:t>
      </w:r>
      <w:r w:rsidRPr="005D6662">
        <w:rPr>
          <w:rFonts w:ascii="Times New Roman" w:eastAsia="Times New Roman" w:hAnsi="Times New Roman"/>
          <w:i/>
          <w:noProof/>
          <w:sz w:val="20"/>
        </w:rPr>
        <w:t>enhancedSkipUplinkTxDynamic</w:t>
      </w:r>
      <w:r w:rsidRPr="005D6662">
        <w:rPr>
          <w:rFonts w:ascii="Times New Roman" w:eastAsia="Times New Roman" w:hAnsi="Times New Roman"/>
          <w:noProof/>
          <w:sz w:val="20"/>
        </w:rPr>
        <w:t xml:space="preserve"> with value </w:t>
      </w:r>
      <w:r w:rsidRPr="005D6662">
        <w:rPr>
          <w:rFonts w:ascii="Times New Roman" w:eastAsia="Times New Roman" w:hAnsi="Times New Roman"/>
          <w:i/>
          <w:noProof/>
          <w:sz w:val="20"/>
        </w:rPr>
        <w:t>true</w:t>
      </w:r>
      <w:r w:rsidRPr="005D6662">
        <w:rPr>
          <w:rFonts w:ascii="Times New Roman" w:eastAsia="Times New Roman" w:hAnsi="Times New Roman"/>
          <w:noProof/>
          <w:sz w:val="20"/>
        </w:rPr>
        <w:t xml:space="preserve"> and the grant indicated to the HARQ entity was addressed to a C-RNTI, or </w:t>
      </w:r>
      <w:r w:rsidRPr="005D6662">
        <w:rPr>
          <w:rFonts w:ascii="Times New Roman" w:eastAsia="Times New Roman" w:hAnsi="Times New Roman"/>
          <w:noProof/>
          <w:sz w:val="20"/>
          <w:lang w:eastAsia="zh-CN"/>
        </w:rPr>
        <w:t>if</w:t>
      </w:r>
      <w:r w:rsidRPr="005D6662">
        <w:rPr>
          <w:rFonts w:ascii="Times New Roman" w:eastAsia="Times New Roman" w:hAnsi="Times New Roman"/>
          <w:noProof/>
          <w:sz w:val="20"/>
        </w:rPr>
        <w:t xml:space="preserve"> the MAC entity is configured with </w:t>
      </w:r>
      <w:r w:rsidRPr="005D6662">
        <w:rPr>
          <w:rFonts w:ascii="Times New Roman" w:eastAsia="Times New Roman" w:hAnsi="Times New Roman"/>
          <w:i/>
          <w:noProof/>
          <w:sz w:val="20"/>
        </w:rPr>
        <w:t>enhancedSkipUplinkTxConfigured</w:t>
      </w:r>
      <w:r w:rsidRPr="005D6662">
        <w:rPr>
          <w:rFonts w:ascii="Times New Roman" w:eastAsia="Times New Roman" w:hAnsi="Times New Roman"/>
          <w:noProof/>
          <w:sz w:val="20"/>
        </w:rPr>
        <w:t xml:space="preserve"> with value </w:t>
      </w:r>
      <w:r w:rsidRPr="005D6662">
        <w:rPr>
          <w:rFonts w:ascii="Times New Roman" w:eastAsia="Times New Roman" w:hAnsi="Times New Roman"/>
          <w:i/>
          <w:noProof/>
          <w:sz w:val="20"/>
        </w:rPr>
        <w:t>true</w:t>
      </w:r>
      <w:r w:rsidRPr="005D6662">
        <w:rPr>
          <w:rFonts w:ascii="Times New Roman" w:eastAsia="Times New Roman" w:hAnsi="Times New Roman"/>
          <w:noProof/>
          <w:sz w:val="20"/>
        </w:rPr>
        <w:t xml:space="preserve"> and the grant indicated to the HARQ entity is a configured uplink grant:</w:t>
      </w:r>
    </w:p>
    <w:p w14:paraId="5DF7F265"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there is no UCI to be multiplexed on this PUSCH transmission as specified in TS 38.213 [6]; and</w:t>
      </w:r>
    </w:p>
    <w:p w14:paraId="0C1AFAFD"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there is no aperiodic CSI requested for this PUSCH transmission as specified in TS 38.212 [9]</w:t>
      </w:r>
      <w:r w:rsidRPr="005D6662">
        <w:rPr>
          <w:rFonts w:ascii="Times New Roman" w:eastAsia="Times New Roman" w:hAnsi="Times New Roman"/>
          <w:noProof/>
          <w:sz w:val="20"/>
        </w:rPr>
        <w:t xml:space="preserve">; </w:t>
      </w:r>
      <w:r w:rsidRPr="005D6662">
        <w:rPr>
          <w:rFonts w:ascii="Times New Roman" w:eastAsia="Times New Roman" w:hAnsi="Times New Roman"/>
          <w:sz w:val="20"/>
          <w:lang w:eastAsia="ko-KR"/>
        </w:rPr>
        <w:t>and</w:t>
      </w:r>
    </w:p>
    <w:p w14:paraId="021B7DC7"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 MAC PDU includes zero MAC SDUs</w:t>
      </w:r>
      <w:r w:rsidRPr="005D6662">
        <w:rPr>
          <w:rFonts w:ascii="Times New Roman" w:eastAsia="Times New Roman" w:hAnsi="Times New Roman"/>
          <w:noProof/>
          <w:sz w:val="20"/>
        </w:rPr>
        <w:t xml:space="preserve">; </w:t>
      </w:r>
      <w:r w:rsidRPr="005D6662">
        <w:rPr>
          <w:rFonts w:ascii="Times New Roman" w:eastAsia="Times New Roman" w:hAnsi="Times New Roman"/>
          <w:sz w:val="20"/>
          <w:lang w:eastAsia="ko-KR"/>
        </w:rPr>
        <w:t>and</w:t>
      </w:r>
    </w:p>
    <w:p w14:paraId="73B4E1CE"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 MAC PDU includes only the periodic BSR and there is no data available for any LCG, or the MAC PDU includes only the padding BSR:</w:t>
      </w:r>
    </w:p>
    <w:p w14:paraId="7D47839C" w14:textId="77777777" w:rsidR="005D6662" w:rsidRPr="005D6662" w:rsidRDefault="005D6662" w:rsidP="005D6662">
      <w:pPr>
        <w:ind w:left="1135" w:hanging="284"/>
        <w:rPr>
          <w:rFonts w:ascii="Times New Roman" w:eastAsia="Times New Roman" w:hAnsi="Times New Roman"/>
          <w:noProof/>
          <w:sz w:val="20"/>
        </w:rPr>
      </w:pPr>
      <w:r w:rsidRPr="005D6662">
        <w:rPr>
          <w:rFonts w:ascii="Times New Roman" w:eastAsia="Times New Roman" w:hAnsi="Times New Roman"/>
          <w:noProof/>
          <w:sz w:val="20"/>
          <w:lang w:eastAsia="ko-KR"/>
        </w:rPr>
        <w:t>3&gt;</w:t>
      </w:r>
      <w:r w:rsidRPr="005D6662">
        <w:rPr>
          <w:rFonts w:ascii="Times New Roman" w:eastAsia="Times New Roman" w:hAnsi="Times New Roman"/>
          <w:noProof/>
          <w:sz w:val="20"/>
        </w:rPr>
        <w:tab/>
        <w:t>not generate a MAC PDU for the HARQ entity.</w:t>
      </w:r>
    </w:p>
    <w:p w14:paraId="3B90FE78"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1&gt;</w:t>
      </w:r>
      <w:r w:rsidRPr="005D6662">
        <w:rPr>
          <w:rFonts w:ascii="Times New Roman" w:eastAsia="Times New Roman" w:hAnsi="Times New Roman"/>
          <w:sz w:val="20"/>
          <w:lang w:eastAsia="ko-KR"/>
        </w:rPr>
        <w:tab/>
        <w:t xml:space="preserve">else if the MAC entity is configured with </w:t>
      </w:r>
      <w:proofErr w:type="spellStart"/>
      <w:r w:rsidRPr="005D6662">
        <w:rPr>
          <w:rFonts w:ascii="Times New Roman" w:eastAsia="Times New Roman" w:hAnsi="Times New Roman"/>
          <w:i/>
          <w:sz w:val="20"/>
          <w:lang w:eastAsia="ko-KR"/>
        </w:rPr>
        <w:t>skipUplinkTxDynamic</w:t>
      </w:r>
      <w:proofErr w:type="spellEnd"/>
      <w:r w:rsidRPr="005D6662">
        <w:rPr>
          <w:rFonts w:ascii="Times New Roman" w:eastAsia="Times New Roman" w:hAnsi="Times New Roman"/>
          <w:sz w:val="20"/>
          <w:lang w:eastAsia="ko-KR"/>
        </w:rPr>
        <w:t xml:space="preserve"> with value </w:t>
      </w:r>
      <w:r w:rsidRPr="005D6662">
        <w:rPr>
          <w:rFonts w:ascii="Times New Roman" w:eastAsia="Times New Roman" w:hAnsi="Times New Roman"/>
          <w:i/>
          <w:sz w:val="20"/>
          <w:lang w:eastAsia="ko-KR"/>
        </w:rPr>
        <w:t>true</w:t>
      </w:r>
      <w:r w:rsidRPr="005D6662">
        <w:rPr>
          <w:rFonts w:ascii="Times New Roman" w:eastAsia="Times New Roman" w:hAnsi="Times New Roman"/>
          <w:sz w:val="20"/>
          <w:lang w:eastAsia="ko-KR"/>
        </w:rPr>
        <w:t xml:space="preserve"> and the grant indicated to the HARQ entity was addressed to a C-RNTI, or the grant indicated to the HARQ entity is a configured uplink grant:</w:t>
      </w:r>
    </w:p>
    <w:p w14:paraId="447F12BE"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there is no aperiodic CSI requested for this PUSCH transmission as specified in TS 38.212 [9]; and</w:t>
      </w:r>
    </w:p>
    <w:p w14:paraId="59FED1FF"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lastRenderedPageBreak/>
        <w:t>2&gt;</w:t>
      </w:r>
      <w:r w:rsidRPr="005D6662">
        <w:rPr>
          <w:rFonts w:ascii="Times New Roman" w:eastAsia="Times New Roman" w:hAnsi="Times New Roman"/>
          <w:sz w:val="20"/>
          <w:lang w:eastAsia="ko-KR"/>
        </w:rPr>
        <w:tab/>
        <w:t>if the MAC PDU includes zero MAC SDUs; and</w:t>
      </w:r>
    </w:p>
    <w:p w14:paraId="1FCB0EB6" w14:textId="77777777" w:rsidR="005D6662" w:rsidRPr="005D6662" w:rsidRDefault="005D6662" w:rsidP="005D6662">
      <w:pPr>
        <w:ind w:left="851" w:hanging="284"/>
        <w:rPr>
          <w:rFonts w:ascii="Times New Roman" w:eastAsia="Times New Roman" w:hAnsi="Times New Roman"/>
          <w:sz w:val="20"/>
          <w:lang w:eastAsia="ko-KR"/>
        </w:rPr>
      </w:pPr>
      <w:r w:rsidRPr="005D6662">
        <w:rPr>
          <w:rFonts w:ascii="Times New Roman" w:eastAsia="Times New Roman" w:hAnsi="Times New Roman"/>
          <w:sz w:val="20"/>
          <w:lang w:eastAsia="ko-KR"/>
        </w:rPr>
        <w:t>2&gt;</w:t>
      </w:r>
      <w:r w:rsidRPr="005D6662">
        <w:rPr>
          <w:rFonts w:ascii="Times New Roman" w:eastAsia="Times New Roman" w:hAnsi="Times New Roman"/>
          <w:sz w:val="20"/>
          <w:lang w:eastAsia="ko-KR"/>
        </w:rPr>
        <w:tab/>
        <w:t>if the MAC PDU includes only the periodic BSR and there is no data available for any LCG, or the MAC PDU includes only the padding BSR:</w:t>
      </w:r>
    </w:p>
    <w:p w14:paraId="4C00253F" w14:textId="77777777" w:rsidR="005D6662" w:rsidRPr="005D6662" w:rsidRDefault="005D6662" w:rsidP="005D6662">
      <w:pPr>
        <w:ind w:left="1135" w:hanging="284"/>
        <w:rPr>
          <w:rFonts w:ascii="Times New Roman" w:eastAsia="Times New Roman" w:hAnsi="Times New Roman"/>
          <w:noProof/>
          <w:sz w:val="20"/>
        </w:rPr>
      </w:pPr>
      <w:r w:rsidRPr="005D6662">
        <w:rPr>
          <w:rFonts w:ascii="Times New Roman" w:eastAsia="Times New Roman" w:hAnsi="Times New Roman"/>
          <w:noProof/>
          <w:sz w:val="20"/>
          <w:lang w:eastAsia="ko-KR"/>
        </w:rPr>
        <w:t>3&gt;</w:t>
      </w:r>
      <w:r w:rsidRPr="005D6662">
        <w:rPr>
          <w:rFonts w:ascii="Times New Roman" w:eastAsia="Times New Roman" w:hAnsi="Times New Roman"/>
          <w:noProof/>
          <w:sz w:val="20"/>
        </w:rPr>
        <w:tab/>
        <w:t>not generate a MAC PDU for the HARQ entity.</w:t>
      </w:r>
    </w:p>
    <w:p w14:paraId="3CA1C684"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Logical channels shall be prioritised in accordance with the following order (highest priority listed first):</w:t>
      </w:r>
    </w:p>
    <w:p w14:paraId="25498D9F"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MAC CE for C-RNTI, or data from UL-</w:t>
      </w:r>
      <w:proofErr w:type="gramStart"/>
      <w:r w:rsidRPr="005D6662">
        <w:rPr>
          <w:rFonts w:ascii="Times New Roman" w:eastAsia="Times New Roman" w:hAnsi="Times New Roman"/>
          <w:sz w:val="20"/>
          <w:lang w:eastAsia="ko-KR"/>
        </w:rPr>
        <w:t>CCCH;</w:t>
      </w:r>
      <w:proofErr w:type="gramEnd"/>
    </w:p>
    <w:p w14:paraId="11CAD42C"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(Enhanced) BFR, or MAC CE for Configured Grant Confirmation, or MAC CE for Multiple Entry Configured Grant </w:t>
      </w:r>
      <w:proofErr w:type="gramStart"/>
      <w:r w:rsidRPr="005D6662">
        <w:rPr>
          <w:rFonts w:ascii="Times New Roman" w:eastAsia="Times New Roman" w:hAnsi="Times New Roman"/>
          <w:sz w:val="20"/>
          <w:lang w:eastAsia="ko-KR"/>
        </w:rPr>
        <w:t>Confirmation;</w:t>
      </w:r>
      <w:proofErr w:type="gramEnd"/>
    </w:p>
    <w:p w14:paraId="2D3A536F"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w:t>
      </w:r>
      <w:r w:rsidRPr="005D6662">
        <w:rPr>
          <w:rFonts w:ascii="Times New Roman" w:eastAsia="Times New Roman" w:hAnsi="Times New Roman"/>
          <w:noProof/>
          <w:sz w:val="20"/>
        </w:rPr>
        <w:t xml:space="preserve">Sidelink Configured </w:t>
      </w:r>
      <w:r w:rsidRPr="005D6662">
        <w:rPr>
          <w:rFonts w:ascii="Times New Roman" w:eastAsia="Times New Roman" w:hAnsi="Times New Roman"/>
          <w:noProof/>
          <w:sz w:val="20"/>
          <w:lang w:eastAsia="ko-KR"/>
        </w:rPr>
        <w:t>G</w:t>
      </w:r>
      <w:r w:rsidRPr="005D6662">
        <w:rPr>
          <w:rFonts w:ascii="Times New Roman" w:eastAsia="Times New Roman" w:hAnsi="Times New Roman"/>
          <w:noProof/>
          <w:sz w:val="20"/>
        </w:rPr>
        <w:t xml:space="preserve">rant </w:t>
      </w:r>
      <w:r w:rsidRPr="005D6662">
        <w:rPr>
          <w:rFonts w:ascii="Times New Roman" w:eastAsia="Times New Roman" w:hAnsi="Times New Roman"/>
          <w:noProof/>
          <w:sz w:val="20"/>
          <w:lang w:eastAsia="ko-KR"/>
        </w:rPr>
        <w:t>C</w:t>
      </w:r>
      <w:r w:rsidRPr="005D6662">
        <w:rPr>
          <w:rFonts w:ascii="Times New Roman" w:eastAsia="Times New Roman" w:hAnsi="Times New Roman"/>
          <w:noProof/>
          <w:sz w:val="20"/>
        </w:rPr>
        <w:t>onfirmation</w:t>
      </w:r>
      <w:r w:rsidRPr="005D6662">
        <w:rPr>
          <w:rFonts w:ascii="Times New Roman" w:eastAsia="Times New Roman" w:hAnsi="Times New Roman"/>
          <w:noProof/>
          <w:sz w:val="20"/>
          <w:lang w:eastAsia="ko-KR"/>
        </w:rPr>
        <w:t>;</w:t>
      </w:r>
    </w:p>
    <w:p w14:paraId="319F8CB0"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LBT </w:t>
      </w:r>
      <w:proofErr w:type="gramStart"/>
      <w:r w:rsidRPr="005D6662">
        <w:rPr>
          <w:rFonts w:ascii="Times New Roman" w:eastAsia="Times New Roman" w:hAnsi="Times New Roman"/>
          <w:sz w:val="20"/>
          <w:lang w:eastAsia="ko-KR"/>
        </w:rPr>
        <w:t>failure;</w:t>
      </w:r>
      <w:proofErr w:type="gramEnd"/>
    </w:p>
    <w:p w14:paraId="50E4FABA"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SL LBT failure according to clause </w:t>
      </w:r>
      <w:proofErr w:type="gramStart"/>
      <w:r w:rsidRPr="005D6662">
        <w:rPr>
          <w:rFonts w:ascii="Times New Roman" w:eastAsia="Times New Roman" w:hAnsi="Times New Roman"/>
          <w:sz w:val="20"/>
          <w:lang w:eastAsia="ko-KR"/>
        </w:rPr>
        <w:t>5.31.2;</w:t>
      </w:r>
      <w:proofErr w:type="gramEnd"/>
    </w:p>
    <w:p w14:paraId="7B7393A6"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Timing Advance </w:t>
      </w:r>
      <w:proofErr w:type="gramStart"/>
      <w:r w:rsidRPr="005D6662">
        <w:rPr>
          <w:rFonts w:ascii="Times New Roman" w:eastAsia="Times New Roman" w:hAnsi="Times New Roman"/>
          <w:sz w:val="20"/>
          <w:lang w:eastAsia="ko-KR"/>
        </w:rPr>
        <w:t>Report;</w:t>
      </w:r>
      <w:proofErr w:type="gramEnd"/>
    </w:p>
    <w:p w14:paraId="1BF43E98"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Delay Status </w:t>
      </w:r>
      <w:proofErr w:type="gramStart"/>
      <w:r w:rsidRPr="005D6662">
        <w:rPr>
          <w:rFonts w:ascii="Times New Roman" w:eastAsia="Times New Roman" w:hAnsi="Times New Roman"/>
          <w:sz w:val="20"/>
          <w:lang w:eastAsia="ko-KR"/>
        </w:rPr>
        <w:t>Report;</w:t>
      </w:r>
      <w:proofErr w:type="gramEnd"/>
    </w:p>
    <w:p w14:paraId="0412074B" w14:textId="77777777" w:rsidR="005D6662" w:rsidRPr="005D6662" w:rsidRDefault="005D6662" w:rsidP="005D6662">
      <w:pPr>
        <w:ind w:left="568" w:hanging="284"/>
        <w:rPr>
          <w:rFonts w:ascii="Times New Roman" w:eastAsia="Times New Roman" w:hAnsi="Times New Roman"/>
          <w:noProof/>
          <w:sz w:val="20"/>
        </w:rPr>
      </w:pPr>
      <w:r w:rsidRPr="005D6662">
        <w:rPr>
          <w:rFonts w:ascii="Times New Roman" w:eastAsia="Times New Roman" w:hAnsi="Times New Roman"/>
          <w:noProof/>
          <w:sz w:val="20"/>
        </w:rPr>
        <w:t>-</w:t>
      </w:r>
      <w:r w:rsidRPr="005D6662">
        <w:rPr>
          <w:rFonts w:ascii="Times New Roman" w:eastAsia="Times New Roman" w:hAnsi="Times New Roman"/>
          <w:noProof/>
          <w:sz w:val="20"/>
        </w:rPr>
        <w:tab/>
        <w:t>MAC CE for SL-BSR prioritized according to clause 5.22.1.6;</w:t>
      </w:r>
    </w:p>
    <w:p w14:paraId="7A986F33" w14:textId="7EB9BDE7" w:rsidR="005937AB" w:rsidRPr="005D6662" w:rsidRDefault="005937AB" w:rsidP="005937AB">
      <w:pPr>
        <w:ind w:left="568" w:hanging="284"/>
        <w:rPr>
          <w:ins w:id="153" w:author="Ericsson" w:date="2025-01-15T12:49:00Z"/>
          <w:rFonts w:ascii="Times New Roman" w:eastAsia="Times New Roman" w:hAnsi="Times New Roman"/>
          <w:noProof/>
          <w:sz w:val="20"/>
        </w:rPr>
      </w:pPr>
      <w:ins w:id="154" w:author="Ericsson" w:date="2025-01-15T12:49:00Z">
        <w:r w:rsidRPr="005D6662">
          <w:rPr>
            <w:rFonts w:ascii="Times New Roman" w:eastAsia="Times New Roman" w:hAnsi="Times New Roman"/>
            <w:noProof/>
            <w:sz w:val="20"/>
          </w:rPr>
          <w:t>-</w:t>
        </w:r>
        <w:r w:rsidRPr="005D6662">
          <w:rPr>
            <w:rFonts w:ascii="Times New Roman" w:eastAsia="Times New Roman" w:hAnsi="Times New Roman"/>
            <w:noProof/>
            <w:sz w:val="20"/>
          </w:rPr>
          <w:tab/>
          <w:t xml:space="preserve">MAC CE for </w:t>
        </w:r>
        <w:r w:rsidR="00134806">
          <w:rPr>
            <w:rFonts w:ascii="Times New Roman" w:eastAsia="Times New Roman" w:hAnsi="Times New Roman"/>
            <w:noProof/>
            <w:sz w:val="20"/>
          </w:rPr>
          <w:t>Downlink Channel Q</w:t>
        </w:r>
      </w:ins>
      <w:ins w:id="155" w:author="Ericsson" w:date="2025-01-15T12:50:00Z">
        <w:r w:rsidR="00134806">
          <w:rPr>
            <w:rFonts w:ascii="Times New Roman" w:eastAsia="Times New Roman" w:hAnsi="Times New Roman"/>
            <w:noProof/>
            <w:sz w:val="20"/>
          </w:rPr>
          <w:t>uality Report</w:t>
        </w:r>
      </w:ins>
      <w:ins w:id="156" w:author="Ericsson" w:date="2025-01-17T10:37:00Z">
        <w:r w:rsidR="00302EB2">
          <w:rPr>
            <w:rFonts w:ascii="Times New Roman" w:eastAsia="Times New Roman" w:hAnsi="Times New Roman"/>
            <w:noProof/>
            <w:sz w:val="20"/>
          </w:rPr>
          <w:t xml:space="preserve">, </w:t>
        </w:r>
        <w:r w:rsidR="00DC4D8A">
          <w:rPr>
            <w:rFonts w:ascii="Times New Roman" w:eastAsia="Times New Roman" w:hAnsi="Times New Roman"/>
            <w:noProof/>
            <w:sz w:val="20"/>
          </w:rPr>
          <w:t>when Downlink Channel Qualit</w:t>
        </w:r>
      </w:ins>
      <w:ins w:id="157" w:author="Ericsson" w:date="2025-01-17T10:38:00Z">
        <w:r w:rsidR="00DC4D8A">
          <w:rPr>
            <w:rFonts w:ascii="Times New Roman" w:eastAsia="Times New Roman" w:hAnsi="Times New Roman"/>
            <w:noProof/>
            <w:sz w:val="20"/>
          </w:rPr>
          <w:t xml:space="preserve">y Report is </w:t>
        </w:r>
        <w:r w:rsidR="00D50221">
          <w:rPr>
            <w:rFonts w:ascii="Times New Roman" w:eastAsia="Times New Roman" w:hAnsi="Times New Roman"/>
            <w:noProof/>
            <w:sz w:val="20"/>
          </w:rPr>
          <w:t>to be included in Msg3</w:t>
        </w:r>
      </w:ins>
      <w:ins w:id="158" w:author="Ericsson" w:date="2025-01-15T12:49:00Z">
        <w:r w:rsidRPr="005D6662">
          <w:rPr>
            <w:rFonts w:ascii="Times New Roman" w:eastAsia="Times New Roman" w:hAnsi="Times New Roman"/>
            <w:noProof/>
            <w:sz w:val="20"/>
          </w:rPr>
          <w:t>;</w:t>
        </w:r>
      </w:ins>
    </w:p>
    <w:p w14:paraId="42AE72F5"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noProof/>
          <w:sz w:val="20"/>
        </w:rPr>
        <w:t>-</w:t>
      </w:r>
      <w:r w:rsidRPr="005D6662">
        <w:rPr>
          <w:rFonts w:ascii="Times New Roman" w:eastAsia="Times New Roman" w:hAnsi="Times New Roman"/>
          <w:noProof/>
          <w:sz w:val="20"/>
        </w:rPr>
        <w:tab/>
        <w:t>MAC CE for SL-PRS Resource Request;</w:t>
      </w:r>
    </w:p>
    <w:p w14:paraId="397CE903"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(Extended) BSR, with exception of BSR included for </w:t>
      </w:r>
      <w:proofErr w:type="gramStart"/>
      <w:r w:rsidRPr="005D6662">
        <w:rPr>
          <w:rFonts w:ascii="Times New Roman" w:eastAsia="Times New Roman" w:hAnsi="Times New Roman"/>
          <w:sz w:val="20"/>
          <w:lang w:eastAsia="ko-KR"/>
        </w:rPr>
        <w:t>padding;</w:t>
      </w:r>
      <w:proofErr w:type="gramEnd"/>
    </w:p>
    <w:p w14:paraId="0803E0ED" w14:textId="77777777" w:rsidR="005D6662" w:rsidRPr="005D6662" w:rsidRDefault="005D6662" w:rsidP="005D6662">
      <w:pPr>
        <w:widowControl w:val="0"/>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MAC CE for (Enhanced) Single Entry PHR, or MAC CE for (Enhanced) Multiple Entry PHR or MAC CE for Single Entry PHR with assumed PUSCH, or MAC CE for Multiple Entry PHR with assumed PUSCH, or</w:t>
      </w:r>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MAC CE for Enhanced Single Entry PHR for multiple TRP or</w:t>
      </w:r>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MAC CE for Enhanced Multiple Entry PHR for multiple TRP, or MAC CE for Enhanced Single Entry PHR for multiple TRP STx2P or</w:t>
      </w:r>
      <w:r w:rsidRPr="005D6662">
        <w:rPr>
          <w:rFonts w:ascii="Times New Roman" w:eastAsia="Times New Roman" w:hAnsi="Times New Roman"/>
          <w:sz w:val="20"/>
        </w:rPr>
        <w:t xml:space="preserve"> </w:t>
      </w:r>
      <w:r w:rsidRPr="005D6662">
        <w:rPr>
          <w:rFonts w:ascii="Times New Roman" w:eastAsia="Times New Roman" w:hAnsi="Times New Roman"/>
          <w:sz w:val="20"/>
          <w:lang w:eastAsia="ko-KR"/>
        </w:rPr>
        <w:t>MAC CE for Enhanced Multiple Entry PHR for multiple TRP STx2P;</w:t>
      </w:r>
    </w:p>
    <w:p w14:paraId="17D8867E"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r>
      <w:r w:rsidRPr="005D6662">
        <w:rPr>
          <w:rFonts w:ascii="Times New Roman" w:eastAsia="Times New Roman" w:hAnsi="Times New Roman"/>
          <w:noProof/>
          <w:sz w:val="20"/>
        </w:rPr>
        <w:t xml:space="preserve">MAC CE for </w:t>
      </w:r>
      <w:r w:rsidRPr="005D6662">
        <w:rPr>
          <w:rFonts w:ascii="Times New Roman" w:eastAsia="Times New Roman" w:hAnsi="Times New Roman"/>
          <w:sz w:val="20"/>
          <w:lang w:eastAsia="zh-CN"/>
        </w:rPr>
        <w:t xml:space="preserve">Positioning Measurement Gap Activation/Deactivation </w:t>
      </w:r>
      <w:proofErr w:type="gramStart"/>
      <w:r w:rsidRPr="005D6662">
        <w:rPr>
          <w:rFonts w:ascii="Times New Roman" w:eastAsia="Times New Roman" w:hAnsi="Times New Roman"/>
          <w:sz w:val="20"/>
          <w:lang w:eastAsia="zh-CN"/>
        </w:rPr>
        <w:t>Request;</w:t>
      </w:r>
      <w:proofErr w:type="gramEnd"/>
    </w:p>
    <w:p w14:paraId="68AC518F" w14:textId="77777777" w:rsidR="005D6662" w:rsidRPr="005D6662" w:rsidRDefault="005D6662" w:rsidP="005D6662">
      <w:pPr>
        <w:widowControl w:val="0"/>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the number of Desired Guard </w:t>
      </w:r>
      <w:proofErr w:type="gramStart"/>
      <w:r w:rsidRPr="005D6662">
        <w:rPr>
          <w:rFonts w:ascii="Times New Roman" w:eastAsia="Times New Roman" w:hAnsi="Times New Roman"/>
          <w:sz w:val="20"/>
          <w:lang w:eastAsia="ko-KR"/>
        </w:rPr>
        <w:t>Symbols;</w:t>
      </w:r>
      <w:proofErr w:type="gramEnd"/>
    </w:p>
    <w:p w14:paraId="35C1C739"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Case-6 Timing </w:t>
      </w:r>
      <w:proofErr w:type="gramStart"/>
      <w:r w:rsidRPr="005D6662">
        <w:rPr>
          <w:rFonts w:ascii="Times New Roman" w:eastAsia="Times New Roman" w:hAnsi="Times New Roman"/>
          <w:sz w:val="20"/>
          <w:lang w:eastAsia="ko-KR"/>
        </w:rPr>
        <w:t>Request;</w:t>
      </w:r>
      <w:proofErr w:type="gramEnd"/>
    </w:p>
    <w:p w14:paraId="66049B3D"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(Extended) Pre-emptive </w:t>
      </w:r>
      <w:proofErr w:type="gramStart"/>
      <w:r w:rsidRPr="005D6662">
        <w:rPr>
          <w:rFonts w:ascii="Times New Roman" w:eastAsia="Times New Roman" w:hAnsi="Times New Roman"/>
          <w:sz w:val="20"/>
          <w:lang w:eastAsia="ko-KR"/>
        </w:rPr>
        <w:t>BSR;</w:t>
      </w:r>
      <w:proofErr w:type="gramEnd"/>
    </w:p>
    <w:p w14:paraId="59C46294" w14:textId="77777777" w:rsidR="005D6662" w:rsidRPr="005D6662" w:rsidRDefault="005D6662" w:rsidP="005D6662">
      <w:pPr>
        <w:widowControl w:val="0"/>
        <w:ind w:left="568" w:hanging="284"/>
        <w:rPr>
          <w:rFonts w:ascii="Times New Roman" w:eastAsia="Times New Roman" w:hAnsi="Times New Roman"/>
          <w:noProof/>
          <w:sz w:val="20"/>
        </w:rPr>
      </w:pPr>
      <w:r w:rsidRPr="005D6662">
        <w:rPr>
          <w:rFonts w:ascii="Times New Roman" w:eastAsia="Times New Roman" w:hAnsi="Times New Roman"/>
          <w:noProof/>
          <w:sz w:val="20"/>
        </w:rPr>
        <w:t>-</w:t>
      </w:r>
      <w:r w:rsidRPr="005D6662">
        <w:rPr>
          <w:rFonts w:ascii="Times New Roman" w:eastAsia="Times New Roman" w:hAnsi="Times New Roman"/>
          <w:noProof/>
          <w:sz w:val="20"/>
        </w:rPr>
        <w:tab/>
        <w:t>MAC CE for SL-BSR, with exception of SL-BSR prioritized according to clause 5.22.1.6 and SL-BSR included for padding;</w:t>
      </w:r>
    </w:p>
    <w:p w14:paraId="5E06A56D"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noProof/>
          <w:sz w:val="20"/>
        </w:rPr>
        <w:t>-</w:t>
      </w:r>
      <w:r w:rsidRPr="005D6662">
        <w:rPr>
          <w:rFonts w:ascii="Times New Roman" w:eastAsia="Times New Roman" w:hAnsi="Times New Roman"/>
          <w:noProof/>
          <w:sz w:val="20"/>
        </w:rPr>
        <w:tab/>
      </w:r>
      <w:r w:rsidRPr="005D6662">
        <w:rPr>
          <w:rFonts w:ascii="Times New Roman" w:eastAsia="Times New Roman" w:hAnsi="Times New Roman"/>
          <w:sz w:val="20"/>
          <w:lang w:eastAsia="zh-CN"/>
        </w:rPr>
        <w:t xml:space="preserve">MAC CE for </w:t>
      </w:r>
      <w:r w:rsidRPr="005D6662">
        <w:rPr>
          <w:rFonts w:ascii="Times New Roman" w:eastAsia="Times New Roman" w:hAnsi="Times New Roman"/>
          <w:sz w:val="20"/>
          <w:lang w:eastAsia="ko-KR"/>
        </w:rPr>
        <w:t xml:space="preserve">IAB-MT Recommended Beam Indication, or MAC CE for Desired IAB-MT PSD range, or MAC CE for Desired DL Tx Power </w:t>
      </w:r>
      <w:proofErr w:type="gramStart"/>
      <w:r w:rsidRPr="005D6662">
        <w:rPr>
          <w:rFonts w:ascii="Times New Roman" w:eastAsia="Times New Roman" w:hAnsi="Times New Roman"/>
          <w:sz w:val="20"/>
          <w:lang w:eastAsia="ko-KR"/>
        </w:rPr>
        <w:t>Adjustment</w:t>
      </w:r>
      <w:r w:rsidRPr="005D6662">
        <w:rPr>
          <w:rFonts w:ascii="Times New Roman" w:eastAsia="Times New Roman" w:hAnsi="Times New Roman"/>
          <w:noProof/>
          <w:sz w:val="20"/>
        </w:rPr>
        <w:t>;</w:t>
      </w:r>
      <w:proofErr w:type="gramEnd"/>
    </w:p>
    <w:p w14:paraId="40052263"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data from any Logical Channel, except data from UL-</w:t>
      </w:r>
      <w:proofErr w:type="gramStart"/>
      <w:r w:rsidRPr="005D6662">
        <w:rPr>
          <w:rFonts w:ascii="Times New Roman" w:eastAsia="Times New Roman" w:hAnsi="Times New Roman"/>
          <w:sz w:val="20"/>
          <w:lang w:eastAsia="ko-KR"/>
        </w:rPr>
        <w:t>CCCH;</w:t>
      </w:r>
      <w:proofErr w:type="gramEnd"/>
    </w:p>
    <w:p w14:paraId="2004F700"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Recommended bit rate </w:t>
      </w:r>
      <w:proofErr w:type="gramStart"/>
      <w:r w:rsidRPr="005D6662">
        <w:rPr>
          <w:rFonts w:ascii="Times New Roman" w:eastAsia="Times New Roman" w:hAnsi="Times New Roman"/>
          <w:sz w:val="20"/>
          <w:lang w:eastAsia="ko-KR"/>
        </w:rPr>
        <w:t>query;</w:t>
      </w:r>
      <w:proofErr w:type="gramEnd"/>
    </w:p>
    <w:p w14:paraId="798475F7" w14:textId="77777777" w:rsidR="005D6662" w:rsidRPr="005D6662" w:rsidRDefault="005D6662" w:rsidP="005D6662">
      <w:pPr>
        <w:ind w:left="568" w:hanging="284"/>
        <w:rPr>
          <w:rFonts w:ascii="Times New Roman" w:eastAsia="Times New Roman" w:hAnsi="Times New Roman"/>
          <w:sz w:val="20"/>
          <w:lang w:eastAsia="ko-KR"/>
        </w:rPr>
      </w:pPr>
      <w:r w:rsidRPr="005D6662">
        <w:rPr>
          <w:rFonts w:ascii="Times New Roman" w:eastAsia="Times New Roman" w:hAnsi="Times New Roman"/>
          <w:sz w:val="20"/>
          <w:lang w:eastAsia="ko-KR"/>
        </w:rPr>
        <w:t>-</w:t>
      </w:r>
      <w:r w:rsidRPr="005D6662">
        <w:rPr>
          <w:rFonts w:ascii="Times New Roman" w:eastAsia="Times New Roman" w:hAnsi="Times New Roman"/>
          <w:sz w:val="20"/>
          <w:lang w:eastAsia="ko-KR"/>
        </w:rPr>
        <w:tab/>
        <w:t xml:space="preserve">MAC CE for BSR included for </w:t>
      </w:r>
      <w:proofErr w:type="gramStart"/>
      <w:r w:rsidRPr="005D6662">
        <w:rPr>
          <w:rFonts w:ascii="Times New Roman" w:eastAsia="Times New Roman" w:hAnsi="Times New Roman"/>
          <w:sz w:val="20"/>
          <w:lang w:eastAsia="ko-KR"/>
        </w:rPr>
        <w:t>padding;</w:t>
      </w:r>
      <w:proofErr w:type="gramEnd"/>
    </w:p>
    <w:p w14:paraId="69AE830F" w14:textId="77777777" w:rsidR="005D6662" w:rsidRPr="005D6662" w:rsidRDefault="005D6662" w:rsidP="005D6662">
      <w:pPr>
        <w:ind w:left="568" w:hanging="284"/>
        <w:rPr>
          <w:rFonts w:ascii="Times New Roman" w:eastAsia="Times New Roman" w:hAnsi="Times New Roman"/>
          <w:noProof/>
          <w:sz w:val="20"/>
        </w:rPr>
      </w:pPr>
      <w:bookmarkStart w:id="159" w:name="_Toc29239843"/>
      <w:r w:rsidRPr="005D6662">
        <w:rPr>
          <w:rFonts w:ascii="Times New Roman" w:eastAsia="Times New Roman" w:hAnsi="Times New Roman"/>
          <w:noProof/>
          <w:sz w:val="20"/>
        </w:rPr>
        <w:t>-</w:t>
      </w:r>
      <w:r w:rsidRPr="005D6662">
        <w:rPr>
          <w:rFonts w:ascii="Times New Roman" w:eastAsia="Times New Roman" w:hAnsi="Times New Roman"/>
          <w:noProof/>
          <w:sz w:val="20"/>
        </w:rPr>
        <w:tab/>
        <w:t>MAC CE for SL-BSR included for padding.</w:t>
      </w:r>
    </w:p>
    <w:p w14:paraId="66E6B9BA" w14:textId="77777777" w:rsidR="005D6662" w:rsidRPr="005D6662" w:rsidRDefault="005D6662" w:rsidP="005D6662">
      <w:pPr>
        <w:keepLines/>
        <w:ind w:left="1135" w:hanging="851"/>
        <w:rPr>
          <w:rFonts w:ascii="Times New Roman" w:eastAsia="Times New Roman" w:hAnsi="Times New Roman"/>
          <w:noProof/>
          <w:sz w:val="20"/>
        </w:rPr>
      </w:pPr>
      <w:r w:rsidRPr="005D6662">
        <w:rPr>
          <w:rFonts w:ascii="Times New Roman" w:eastAsia="Times New Roman" w:hAnsi="Times New Roman"/>
          <w:sz w:val="20"/>
          <w:lang w:eastAsia="ko-KR"/>
        </w:rPr>
        <w:t>NOTE 2</w:t>
      </w:r>
      <w:r w:rsidRPr="005D6662">
        <w:rPr>
          <w:rFonts w:ascii="Times New Roman" w:eastAsia="Times New Roman" w:hAnsi="Times New Roman"/>
          <w:noProof/>
          <w:sz w:val="20"/>
        </w:rPr>
        <w:t>:</w:t>
      </w:r>
      <w:r w:rsidRPr="005D6662">
        <w:rPr>
          <w:rFonts w:ascii="Times New Roman" w:eastAsia="Times New Roman" w:hAnsi="Times New Roman"/>
          <w:noProof/>
          <w:sz w:val="20"/>
        </w:rPr>
        <w:tab/>
        <w:t>Prioritization among MAC CEs of same priority is up to UE implementation.</w:t>
      </w:r>
    </w:p>
    <w:p w14:paraId="3C700843" w14:textId="77777777" w:rsidR="005D6662" w:rsidRPr="005D6662" w:rsidRDefault="005D6662" w:rsidP="005D6662">
      <w:pPr>
        <w:rPr>
          <w:rFonts w:ascii="Times New Roman" w:eastAsia="Malgun Gothic" w:hAnsi="Times New Roman"/>
          <w:sz w:val="20"/>
          <w:lang w:eastAsia="ko-KR"/>
        </w:rPr>
      </w:pPr>
      <w:bookmarkStart w:id="160" w:name="_Toc37296202"/>
      <w:bookmarkStart w:id="161" w:name="_Toc46490328"/>
      <w:r w:rsidRPr="005D6662">
        <w:rPr>
          <w:rFonts w:ascii="Times New Roman" w:eastAsia="Malgun Gothic" w:hAnsi="Times New Roman"/>
          <w:sz w:val="20"/>
          <w:lang w:eastAsia="ko-KR"/>
        </w:rPr>
        <w:t xml:space="preserve">The MAC entity shall prioritize any MAC CE listed in a higher order than 'data from </w:t>
      </w:r>
      <w:r w:rsidRPr="005D6662">
        <w:rPr>
          <w:rFonts w:ascii="Times New Roman" w:eastAsia="Times New Roman" w:hAnsi="Times New Roman"/>
          <w:sz w:val="20"/>
          <w:lang w:eastAsia="ko-KR"/>
        </w:rPr>
        <w:t xml:space="preserve">any Logical Channel, except data from UL-CCCH' over NR </w:t>
      </w:r>
      <w:proofErr w:type="spellStart"/>
      <w:r w:rsidRPr="005D6662">
        <w:rPr>
          <w:rFonts w:ascii="Times New Roman" w:eastAsia="Times New Roman" w:hAnsi="Times New Roman"/>
          <w:sz w:val="20"/>
          <w:lang w:eastAsia="ko-KR"/>
        </w:rPr>
        <w:t>sidelink</w:t>
      </w:r>
      <w:proofErr w:type="spellEnd"/>
      <w:r w:rsidRPr="005D6662">
        <w:rPr>
          <w:rFonts w:ascii="Times New Roman" w:eastAsia="Times New Roman" w:hAnsi="Times New Roman"/>
          <w:sz w:val="20"/>
          <w:lang w:eastAsia="ko-KR"/>
        </w:rPr>
        <w:t xml:space="preserve"> transmission.</w:t>
      </w:r>
    </w:p>
    <w:p w14:paraId="30F9B733" w14:textId="77777777" w:rsidR="005D6662" w:rsidRPr="005D6662" w:rsidRDefault="005D6662" w:rsidP="00B64D10">
      <w:pPr>
        <w:keepNext/>
        <w:keepLines/>
        <w:spacing w:before="120"/>
        <w:outlineLvl w:val="3"/>
        <w:rPr>
          <w:rFonts w:eastAsia="Times New Roman"/>
          <w:sz w:val="24"/>
          <w:lang w:eastAsia="ko-KR"/>
        </w:rPr>
      </w:pPr>
      <w:bookmarkStart w:id="162" w:name="_Toc52752023"/>
      <w:bookmarkStart w:id="163" w:name="_Toc52796485"/>
      <w:bookmarkStart w:id="164" w:name="_Toc185623549"/>
      <w:r w:rsidRPr="005D6662">
        <w:rPr>
          <w:rFonts w:eastAsia="Times New Roman"/>
          <w:sz w:val="24"/>
          <w:lang w:eastAsia="ko-KR"/>
        </w:rPr>
        <w:lastRenderedPageBreak/>
        <w:t>5.4.3.2</w:t>
      </w:r>
      <w:r w:rsidRPr="005D6662">
        <w:rPr>
          <w:rFonts w:eastAsia="Times New Roman"/>
          <w:sz w:val="24"/>
          <w:lang w:eastAsia="ko-KR"/>
        </w:rPr>
        <w:tab/>
        <w:t>Multiplexing of MAC Control Elements and MAC SDUs</w:t>
      </w:r>
      <w:bookmarkEnd w:id="159"/>
      <w:bookmarkEnd w:id="160"/>
      <w:bookmarkEnd w:id="161"/>
      <w:bookmarkEnd w:id="162"/>
      <w:bookmarkEnd w:id="163"/>
      <w:bookmarkEnd w:id="164"/>
    </w:p>
    <w:p w14:paraId="76F5F697" w14:textId="77777777" w:rsidR="005D6662" w:rsidRPr="005D6662" w:rsidRDefault="005D6662" w:rsidP="005D6662">
      <w:pPr>
        <w:rPr>
          <w:rFonts w:ascii="Times New Roman" w:eastAsia="Times New Roman" w:hAnsi="Times New Roman"/>
          <w:sz w:val="20"/>
          <w:lang w:eastAsia="ko-KR"/>
        </w:rPr>
      </w:pPr>
      <w:r w:rsidRPr="005D6662">
        <w:rPr>
          <w:rFonts w:ascii="Times New Roman" w:eastAsia="Times New Roman" w:hAnsi="Times New Roman"/>
          <w:sz w:val="20"/>
          <w:lang w:eastAsia="ko-KR"/>
        </w:rPr>
        <w:t>The MAC entity shall multiplex MAC CEs and MAC SDUs in a MAC PDU according to clauses 5.4.3.1 and 6.1.2.</w:t>
      </w:r>
    </w:p>
    <w:p w14:paraId="5502019B" w14:textId="77777777" w:rsidR="005D6662" w:rsidRPr="005D6662" w:rsidRDefault="005D6662" w:rsidP="005D6662">
      <w:pPr>
        <w:keepLines/>
        <w:ind w:left="1135" w:hanging="851"/>
        <w:rPr>
          <w:rFonts w:ascii="Times New Roman" w:eastAsia="Times New Roman" w:hAnsi="Times New Roman"/>
          <w:sz w:val="20"/>
          <w:lang w:eastAsia="ko-KR"/>
        </w:rPr>
      </w:pPr>
      <w:r w:rsidRPr="005D6662">
        <w:rPr>
          <w:rFonts w:ascii="Times New Roman" w:eastAsia="Times New Roman" w:hAnsi="Times New Roman"/>
          <w:sz w:val="20"/>
          <w:lang w:eastAsia="ko-KR"/>
        </w:rPr>
        <w:t>NOTE:</w:t>
      </w:r>
      <w:r w:rsidRPr="005D6662">
        <w:rPr>
          <w:rFonts w:ascii="Times New Roman" w:eastAsia="Times New Roman" w:hAnsi="Times New Roman"/>
          <w:sz w:val="20"/>
          <w:lang w:eastAsia="ko-KR"/>
        </w:rPr>
        <w:tab/>
        <w:t>Content of a MAC PDU does not change after being built for transmission on a dynamic uplink grant, regardless of LBT outcome.</w:t>
      </w:r>
    </w:p>
    <w:p w14:paraId="52AA1B14" w14:textId="5D0D3C23" w:rsidR="006D3FF1" w:rsidRDefault="006D3FF1" w:rsidP="00CD12DF">
      <w:pPr>
        <w:pStyle w:val="Changes"/>
      </w:pPr>
    </w:p>
    <w:p w14:paraId="399C6771" w14:textId="77777777" w:rsidR="00C44E8E" w:rsidRPr="00C44E8E" w:rsidRDefault="00C44E8E" w:rsidP="00C44E8E">
      <w:pPr>
        <w:keepNext/>
        <w:keepLines/>
        <w:spacing w:before="180"/>
        <w:outlineLvl w:val="1"/>
        <w:rPr>
          <w:rFonts w:eastAsia="DengXian"/>
          <w:sz w:val="32"/>
          <w:lang w:eastAsia="zh-CN"/>
        </w:rPr>
      </w:pPr>
      <w:bookmarkStart w:id="165" w:name="_Toc185623667"/>
      <w:bookmarkStart w:id="166" w:name="_Hlk79688968"/>
      <w:bookmarkStart w:id="167" w:name="_Hlk79688988"/>
      <w:r w:rsidRPr="00C44E8E">
        <w:rPr>
          <w:rFonts w:eastAsia="DengXian"/>
          <w:sz w:val="32"/>
          <w:lang w:eastAsia="zh-CN"/>
        </w:rPr>
        <w:t>5.27</w:t>
      </w:r>
      <w:r w:rsidRPr="00C44E8E">
        <w:rPr>
          <w:rFonts w:eastAsia="DengXian"/>
          <w:sz w:val="32"/>
          <w:lang w:eastAsia="zh-CN"/>
        </w:rPr>
        <w:tab/>
        <w:t>Small Data Transmission</w:t>
      </w:r>
      <w:bookmarkEnd w:id="165"/>
    </w:p>
    <w:p w14:paraId="4039213C" w14:textId="77777777" w:rsidR="00C44E8E" w:rsidRPr="00C44E8E" w:rsidRDefault="00C44E8E" w:rsidP="00C44E8E">
      <w:pPr>
        <w:keepNext/>
        <w:keepLines/>
        <w:spacing w:before="120"/>
        <w:outlineLvl w:val="2"/>
        <w:rPr>
          <w:rFonts w:eastAsia="DengXian"/>
          <w:sz w:val="28"/>
          <w:lang w:eastAsia="zh-CN"/>
        </w:rPr>
      </w:pPr>
      <w:bookmarkStart w:id="168" w:name="_Toc185623668"/>
      <w:r w:rsidRPr="00C44E8E">
        <w:rPr>
          <w:rFonts w:eastAsia="DengXian"/>
          <w:sz w:val="28"/>
          <w:lang w:eastAsia="zh-CN"/>
        </w:rPr>
        <w:t>5.27.1</w:t>
      </w:r>
      <w:r w:rsidRPr="00C44E8E">
        <w:rPr>
          <w:rFonts w:eastAsia="DengXian"/>
          <w:sz w:val="28"/>
          <w:lang w:eastAsia="zh-CN"/>
        </w:rPr>
        <w:tab/>
        <w:t>General</w:t>
      </w:r>
      <w:bookmarkEnd w:id="168"/>
    </w:p>
    <w:bookmarkEnd w:id="166"/>
    <w:p w14:paraId="6ABCC3B3"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w:t>
      </w:r>
      <w:proofErr w:type="gramStart"/>
      <w:r w:rsidRPr="00C44E8E">
        <w:rPr>
          <w:rFonts w:ascii="Times New Roman" w:eastAsia="DengXian" w:hAnsi="Times New Roman"/>
          <w:sz w:val="20"/>
          <w:lang w:eastAsia="zh-CN"/>
        </w:rPr>
        <w:t>), but</w:t>
      </w:r>
      <w:proofErr w:type="gramEnd"/>
      <w:r w:rsidRPr="00C44E8E">
        <w:rPr>
          <w:rFonts w:ascii="Times New Roman" w:eastAsia="DengXian" w:hAnsi="Times New Roman"/>
          <w:sz w:val="20"/>
          <w:lang w:eastAsia="zh-CN"/>
        </w:rPr>
        <w:t xml:space="preserve"> can be performed either by Random Access procedure (i.e., with 2-step RA type or 4-step RA type) or by configured grant Type 1 (i.e., CG-SDT).</w:t>
      </w:r>
    </w:p>
    <w:p w14:paraId="66ACA01D"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RRC configures the following parameters for SDT procedure:</w:t>
      </w:r>
    </w:p>
    <w:p w14:paraId="07875C91" w14:textId="77777777" w:rsidR="00C44E8E" w:rsidRPr="00C44E8E" w:rsidRDefault="00C44E8E" w:rsidP="00C44E8E">
      <w:pPr>
        <w:ind w:left="568" w:hanging="284"/>
        <w:rPr>
          <w:rFonts w:ascii="Times New Roman" w:eastAsia="DengXian" w:hAnsi="Times New Roman"/>
          <w:i/>
          <w:sz w:val="20"/>
          <w:lang w:eastAsia="zh-CN"/>
        </w:rPr>
      </w:pPr>
      <w:r w:rsidRPr="00C44E8E">
        <w:rPr>
          <w:rFonts w:ascii="Times New Roman" w:eastAsia="DengXian" w:hAnsi="Times New Roman"/>
          <w:sz w:val="20"/>
          <w:lang w:eastAsia="zh-CN"/>
        </w:rPr>
        <w:t>-</w:t>
      </w:r>
      <w:r w:rsidRPr="00C44E8E">
        <w:rPr>
          <w:rFonts w:ascii="Times New Roman" w:eastAsia="DengXian" w:hAnsi="Times New Roman"/>
          <w:sz w:val="20"/>
          <w:lang w:eastAsia="zh-CN"/>
        </w:rPr>
        <w:tab/>
      </w:r>
      <w:r w:rsidRPr="00C44E8E">
        <w:rPr>
          <w:rFonts w:ascii="Times New Roman" w:eastAsia="DengXian" w:hAnsi="Times New Roman"/>
          <w:i/>
          <w:sz w:val="20"/>
          <w:lang w:eastAsia="zh-CN"/>
        </w:rPr>
        <w:t>sdt-DataVolumeThreshold</w:t>
      </w:r>
      <w:r w:rsidRPr="00C44E8E">
        <w:rPr>
          <w:rFonts w:ascii="Times New Roman" w:eastAsia="DengXian" w:hAnsi="Times New Roman"/>
          <w:sz w:val="20"/>
          <w:lang w:eastAsia="zh-CN"/>
        </w:rPr>
        <w:t>: data volume threshold for the UE to determine whether to perform SDT procedure initiated for MO-</w:t>
      </w:r>
      <w:proofErr w:type="gramStart"/>
      <w:r w:rsidRPr="00C44E8E">
        <w:rPr>
          <w:rFonts w:ascii="Times New Roman" w:eastAsia="DengXian" w:hAnsi="Times New Roman"/>
          <w:sz w:val="20"/>
          <w:lang w:eastAsia="zh-CN"/>
        </w:rPr>
        <w:t>SDT;</w:t>
      </w:r>
      <w:proofErr w:type="gramEnd"/>
    </w:p>
    <w:p w14:paraId="6EF6ECF5"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w:t>
      </w:r>
      <w:r w:rsidRPr="00C44E8E">
        <w:rPr>
          <w:rFonts w:ascii="Times New Roman" w:eastAsia="DengXian" w:hAnsi="Times New Roman"/>
          <w:sz w:val="20"/>
          <w:lang w:eastAsia="zh-CN"/>
        </w:rPr>
        <w:tab/>
      </w:r>
      <w:proofErr w:type="spellStart"/>
      <w:r w:rsidRPr="00C44E8E">
        <w:rPr>
          <w:rFonts w:ascii="Times New Roman" w:eastAsia="DengXian" w:hAnsi="Times New Roman"/>
          <w:i/>
          <w:sz w:val="20"/>
          <w:lang w:eastAsia="zh-CN"/>
        </w:rPr>
        <w:t>sdt</w:t>
      </w:r>
      <w:proofErr w:type="spellEnd"/>
      <w:r w:rsidRPr="00C44E8E">
        <w:rPr>
          <w:rFonts w:ascii="Times New Roman" w:eastAsia="DengXian" w:hAnsi="Times New Roman"/>
          <w:i/>
          <w:sz w:val="20"/>
          <w:lang w:eastAsia="zh-CN"/>
        </w:rPr>
        <w:t>-RSRP-Threshold</w:t>
      </w:r>
      <w:r w:rsidRPr="00C44E8E">
        <w:rPr>
          <w:rFonts w:ascii="Times New Roman" w:eastAsia="DengXian" w:hAnsi="Times New Roman"/>
          <w:sz w:val="20"/>
          <w:lang w:eastAsia="zh-CN"/>
        </w:rPr>
        <w:t>: RSRP threshold for UE to determine whether to perform SDT procedure initiated for MO-</w:t>
      </w:r>
      <w:proofErr w:type="gramStart"/>
      <w:r w:rsidRPr="00C44E8E">
        <w:rPr>
          <w:rFonts w:ascii="Times New Roman" w:eastAsia="DengXian" w:hAnsi="Times New Roman"/>
          <w:sz w:val="20"/>
          <w:lang w:eastAsia="zh-CN"/>
        </w:rPr>
        <w:t>SDT;</w:t>
      </w:r>
      <w:proofErr w:type="gramEnd"/>
    </w:p>
    <w:p w14:paraId="11ED5B62"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w:t>
      </w:r>
      <w:r w:rsidRPr="00C44E8E">
        <w:rPr>
          <w:rFonts w:ascii="Times New Roman" w:eastAsia="DengXian" w:hAnsi="Times New Roman"/>
          <w:sz w:val="20"/>
          <w:lang w:eastAsia="zh-CN"/>
        </w:rPr>
        <w:tab/>
      </w:r>
      <w:proofErr w:type="spellStart"/>
      <w:r w:rsidRPr="00C44E8E">
        <w:rPr>
          <w:rFonts w:ascii="Times New Roman" w:eastAsia="DengXian" w:hAnsi="Times New Roman"/>
          <w:i/>
          <w:sz w:val="20"/>
          <w:lang w:eastAsia="zh-CN"/>
        </w:rPr>
        <w:t>mt</w:t>
      </w:r>
      <w:proofErr w:type="spellEnd"/>
      <w:r w:rsidRPr="00C44E8E">
        <w:rPr>
          <w:rFonts w:ascii="Times New Roman" w:eastAsia="DengXian" w:hAnsi="Times New Roman"/>
          <w:i/>
          <w:sz w:val="20"/>
          <w:lang w:eastAsia="zh-CN"/>
        </w:rPr>
        <w:t>-SDT-RSRP-Threshold</w:t>
      </w:r>
      <w:r w:rsidRPr="00C44E8E">
        <w:rPr>
          <w:rFonts w:ascii="Times New Roman" w:eastAsia="DengXian" w:hAnsi="Times New Roman"/>
          <w:sz w:val="20"/>
          <w:lang w:eastAsia="zh-CN"/>
        </w:rPr>
        <w:t>: RSRP threshold for UE to determine whether to perform SDT procedure initiated for MT-</w:t>
      </w:r>
      <w:proofErr w:type="gramStart"/>
      <w:r w:rsidRPr="00C44E8E">
        <w:rPr>
          <w:rFonts w:ascii="Times New Roman" w:eastAsia="DengXian" w:hAnsi="Times New Roman"/>
          <w:sz w:val="20"/>
          <w:lang w:eastAsia="zh-CN"/>
        </w:rPr>
        <w:t>SDT;</w:t>
      </w:r>
      <w:proofErr w:type="gramEnd"/>
    </w:p>
    <w:p w14:paraId="59D77320" w14:textId="77777777" w:rsidR="00C44E8E" w:rsidRPr="00C44E8E" w:rsidRDefault="00C44E8E" w:rsidP="00C44E8E">
      <w:pPr>
        <w:ind w:left="568" w:hanging="284"/>
        <w:rPr>
          <w:rFonts w:ascii="Times New Roman" w:eastAsia="Times New Roman" w:hAnsi="Times New Roman"/>
          <w:sz w:val="20"/>
          <w:lang w:eastAsia="ko-KR"/>
        </w:rPr>
      </w:pPr>
      <w:r w:rsidRPr="00C44E8E">
        <w:rPr>
          <w:rFonts w:ascii="Times New Roman" w:eastAsia="Times New Roman" w:hAnsi="Times New Roman"/>
          <w:sz w:val="20"/>
          <w:lang w:eastAsia="ko-KR"/>
        </w:rPr>
        <w:t>-</w:t>
      </w:r>
      <w:r w:rsidRPr="00C44E8E">
        <w:rPr>
          <w:rFonts w:ascii="Times New Roman" w:eastAsia="Times New Roman" w:hAnsi="Times New Roman"/>
          <w:sz w:val="20"/>
          <w:lang w:eastAsia="ko-KR"/>
        </w:rPr>
        <w:tab/>
      </w:r>
      <w:r w:rsidRPr="00C44E8E">
        <w:rPr>
          <w:rFonts w:ascii="Times New Roman" w:eastAsia="Times New Roman" w:hAnsi="Times New Roman"/>
          <w:i/>
          <w:sz w:val="20"/>
          <w:lang w:eastAsia="ko-KR"/>
        </w:rPr>
        <w:t>cg-SDT-RSRP-</w:t>
      </w:r>
      <w:proofErr w:type="spellStart"/>
      <w:r w:rsidRPr="00C44E8E">
        <w:rPr>
          <w:rFonts w:ascii="Times New Roman" w:eastAsia="Times New Roman" w:hAnsi="Times New Roman"/>
          <w:i/>
          <w:sz w:val="20"/>
          <w:lang w:eastAsia="ko-KR"/>
        </w:rPr>
        <w:t>ThresholdSSB</w:t>
      </w:r>
      <w:proofErr w:type="spellEnd"/>
      <w:r w:rsidRPr="00C44E8E">
        <w:rPr>
          <w:rFonts w:ascii="Times New Roman" w:eastAsia="Times New Roman" w:hAnsi="Times New Roman"/>
          <w:sz w:val="20"/>
          <w:lang w:eastAsia="ko-KR"/>
        </w:rPr>
        <w:t>: an RSRP threshold configured for SSB selection for CG-</w:t>
      </w:r>
      <w:proofErr w:type="gramStart"/>
      <w:r w:rsidRPr="00C44E8E">
        <w:rPr>
          <w:rFonts w:ascii="Times New Roman" w:eastAsia="Times New Roman" w:hAnsi="Times New Roman"/>
          <w:sz w:val="20"/>
          <w:lang w:eastAsia="ko-KR"/>
        </w:rPr>
        <w:t>SDT;</w:t>
      </w:r>
      <w:proofErr w:type="gramEnd"/>
    </w:p>
    <w:p w14:paraId="39687921"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i/>
          <w:sz w:val="20"/>
          <w:lang w:eastAsia="zh-CN"/>
        </w:rPr>
        <w:t>-</w:t>
      </w:r>
      <w:r w:rsidRPr="00C44E8E">
        <w:rPr>
          <w:rFonts w:ascii="Times New Roman" w:eastAsia="DengXian" w:hAnsi="Times New Roman"/>
          <w:i/>
          <w:sz w:val="20"/>
          <w:lang w:eastAsia="zh-CN"/>
        </w:rPr>
        <w:tab/>
        <w:t>cg-MT-SDT-</w:t>
      </w:r>
      <w:proofErr w:type="spellStart"/>
      <w:r w:rsidRPr="00C44E8E">
        <w:rPr>
          <w:rFonts w:ascii="Times New Roman" w:eastAsia="DengXian" w:hAnsi="Times New Roman"/>
          <w:i/>
          <w:sz w:val="20"/>
          <w:lang w:eastAsia="zh-CN"/>
        </w:rPr>
        <w:t>MaxDurationToNextCG</w:t>
      </w:r>
      <w:proofErr w:type="spellEnd"/>
      <w:r w:rsidRPr="00C44E8E">
        <w:rPr>
          <w:rFonts w:ascii="Times New Roman" w:eastAsia="DengXian" w:hAnsi="Times New Roman"/>
          <w:i/>
          <w:sz w:val="20"/>
          <w:lang w:eastAsia="zh-CN"/>
        </w:rPr>
        <w:t>-Occasion</w:t>
      </w:r>
      <w:r w:rsidRPr="00C44E8E">
        <w:rPr>
          <w:rFonts w:ascii="Times New Roman" w:eastAsia="DengXian" w:hAnsi="Times New Roman"/>
          <w:sz w:val="20"/>
          <w:lang w:eastAsia="zh-CN"/>
        </w:rPr>
        <w:t xml:space="preserve">: time </w:t>
      </w:r>
      <w:r w:rsidRPr="00C44E8E">
        <w:rPr>
          <w:rFonts w:ascii="Times New Roman" w:eastAsia="DengXian" w:hAnsi="Times New Roman"/>
          <w:sz w:val="20"/>
        </w:rPr>
        <w:t>threshold which is used by</w:t>
      </w:r>
      <w:r w:rsidRPr="00C44E8E">
        <w:rPr>
          <w:rFonts w:ascii="Times New Roman" w:eastAsia="DengXian" w:hAnsi="Times New Roman"/>
          <w:sz w:val="20"/>
          <w:lang w:eastAsia="zh-CN"/>
        </w:rPr>
        <w:t xml:space="preserve"> the UE to determine whether to perform CG-SDT for MT-</w:t>
      </w:r>
      <w:proofErr w:type="gramStart"/>
      <w:r w:rsidRPr="00C44E8E">
        <w:rPr>
          <w:rFonts w:ascii="Times New Roman" w:eastAsia="DengXian" w:hAnsi="Times New Roman"/>
          <w:sz w:val="20"/>
          <w:lang w:eastAsia="zh-CN"/>
        </w:rPr>
        <w:t>SDT;</w:t>
      </w:r>
      <w:proofErr w:type="gramEnd"/>
    </w:p>
    <w:p w14:paraId="77FBAD0B"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w:t>
      </w:r>
      <w:r w:rsidRPr="00C44E8E">
        <w:rPr>
          <w:rFonts w:ascii="Times New Roman" w:eastAsia="DengXian" w:hAnsi="Times New Roman"/>
          <w:sz w:val="20"/>
          <w:lang w:eastAsia="zh-CN"/>
        </w:rPr>
        <w:tab/>
      </w:r>
      <w:r w:rsidRPr="00C44E8E">
        <w:rPr>
          <w:rFonts w:ascii="Times New Roman" w:eastAsia="DengXian" w:hAnsi="Times New Roman"/>
          <w:i/>
          <w:sz w:val="20"/>
          <w:lang w:eastAsia="zh-CN"/>
        </w:rPr>
        <w:t>cg-SDT-</w:t>
      </w:r>
      <w:proofErr w:type="spellStart"/>
      <w:r w:rsidRPr="00C44E8E">
        <w:rPr>
          <w:rFonts w:ascii="Times New Roman" w:eastAsia="DengXian" w:hAnsi="Times New Roman"/>
          <w:i/>
          <w:sz w:val="20"/>
          <w:lang w:eastAsia="zh-CN"/>
        </w:rPr>
        <w:t>MaxDurationToNextCG</w:t>
      </w:r>
      <w:proofErr w:type="spellEnd"/>
      <w:r w:rsidRPr="00C44E8E">
        <w:rPr>
          <w:rFonts w:ascii="Times New Roman" w:eastAsia="DengXian" w:hAnsi="Times New Roman"/>
          <w:i/>
          <w:sz w:val="20"/>
          <w:lang w:eastAsia="zh-CN"/>
        </w:rPr>
        <w:t>-Occasion</w:t>
      </w:r>
      <w:r w:rsidRPr="00C44E8E">
        <w:rPr>
          <w:rFonts w:ascii="Times New Roman" w:eastAsia="DengXian" w:hAnsi="Times New Roman"/>
          <w:sz w:val="20"/>
          <w:lang w:eastAsia="zh-CN"/>
        </w:rPr>
        <w:t xml:space="preserve">: time </w:t>
      </w:r>
      <w:r w:rsidRPr="00C44E8E">
        <w:rPr>
          <w:rFonts w:ascii="Times New Roman" w:eastAsia="DengXian" w:hAnsi="Times New Roman"/>
          <w:sz w:val="20"/>
        </w:rPr>
        <w:t xml:space="preserve">threshold configured per </w:t>
      </w:r>
      <w:r w:rsidRPr="00C44E8E">
        <w:rPr>
          <w:rFonts w:ascii="Times New Roman" w:eastAsia="DengXian" w:hAnsi="Times New Roman"/>
          <w:sz w:val="20"/>
          <w:lang w:eastAsia="zh-CN"/>
        </w:rPr>
        <w:t>logical channel</w:t>
      </w:r>
      <w:r w:rsidRPr="00C44E8E">
        <w:rPr>
          <w:rFonts w:ascii="Times New Roman" w:eastAsia="DengXian" w:hAnsi="Times New Roman"/>
          <w:sz w:val="20"/>
        </w:rPr>
        <w:t xml:space="preserve"> which is used by</w:t>
      </w:r>
      <w:r w:rsidRPr="00C44E8E">
        <w:rPr>
          <w:rFonts w:ascii="Times New Roman" w:eastAsia="DengXian" w:hAnsi="Times New Roman"/>
          <w:sz w:val="20"/>
          <w:lang w:eastAsia="zh-CN"/>
        </w:rPr>
        <w:t xml:space="preserve"> the UE to determine whether to perform CG-SDT for MO-</w:t>
      </w:r>
      <w:proofErr w:type="gramStart"/>
      <w:r w:rsidRPr="00C44E8E">
        <w:rPr>
          <w:rFonts w:ascii="Times New Roman" w:eastAsia="DengXian" w:hAnsi="Times New Roman"/>
          <w:sz w:val="20"/>
          <w:lang w:eastAsia="zh-CN"/>
        </w:rPr>
        <w:t>SDT</w:t>
      </w:r>
      <w:r w:rsidRPr="00C44E8E">
        <w:rPr>
          <w:rFonts w:ascii="Times New Roman" w:eastAsia="Times New Roman" w:hAnsi="Times New Roman"/>
          <w:sz w:val="20"/>
          <w:lang w:eastAsia="ko-KR"/>
        </w:rPr>
        <w:t>;</w:t>
      </w:r>
      <w:proofErr w:type="gramEnd"/>
    </w:p>
    <w:p w14:paraId="0D2A78D5" w14:textId="77777777" w:rsidR="00C44E8E" w:rsidRPr="00C44E8E" w:rsidRDefault="00C44E8E" w:rsidP="00C44E8E">
      <w:pPr>
        <w:ind w:left="568" w:hanging="284"/>
        <w:rPr>
          <w:rFonts w:ascii="Times New Roman" w:eastAsia="Times New Roman" w:hAnsi="Times New Roman"/>
          <w:sz w:val="20"/>
          <w:lang w:eastAsia="zh-CN"/>
        </w:rPr>
      </w:pPr>
      <w:r w:rsidRPr="00C44E8E">
        <w:rPr>
          <w:rFonts w:ascii="Times New Roman" w:eastAsia="Times New Roman" w:hAnsi="Times New Roman"/>
          <w:i/>
          <w:sz w:val="20"/>
          <w:lang w:eastAsia="zh-CN"/>
        </w:rPr>
        <w:t>-</w:t>
      </w:r>
      <w:r w:rsidRPr="00C44E8E">
        <w:rPr>
          <w:rFonts w:ascii="Times New Roman" w:eastAsia="Times New Roman" w:hAnsi="Times New Roman"/>
          <w:i/>
          <w:sz w:val="20"/>
          <w:lang w:eastAsia="zh-CN"/>
        </w:rPr>
        <w:tab/>
      </w:r>
      <w:proofErr w:type="spellStart"/>
      <w:r w:rsidRPr="00C44E8E">
        <w:rPr>
          <w:rFonts w:ascii="Times New Roman" w:eastAsia="Times New Roman" w:hAnsi="Times New Roman"/>
          <w:i/>
          <w:sz w:val="20"/>
          <w:lang w:eastAsia="zh-CN"/>
        </w:rPr>
        <w:t>sdt-</w:t>
      </w:r>
      <w:r w:rsidRPr="00C44E8E">
        <w:rPr>
          <w:rFonts w:ascii="Times New Roman" w:eastAsia="Times New Roman" w:hAnsi="Times New Roman"/>
          <w:i/>
          <w:sz w:val="20"/>
        </w:rPr>
        <w:t>BeamFailure</w:t>
      </w:r>
      <w:r w:rsidRPr="00C44E8E">
        <w:rPr>
          <w:rFonts w:ascii="Times New Roman" w:eastAsia="Times New Roman" w:hAnsi="Times New Roman"/>
          <w:i/>
          <w:sz w:val="20"/>
          <w:lang w:eastAsia="zh-CN"/>
        </w:rPr>
        <w:t>RecoveryProhibitTimer</w:t>
      </w:r>
      <w:proofErr w:type="spellEnd"/>
      <w:r w:rsidRPr="00C44E8E">
        <w:rPr>
          <w:rFonts w:ascii="Times New Roman" w:eastAsia="Times New Roman" w:hAnsi="Times New Roman"/>
          <w:sz w:val="20"/>
          <w:lang w:eastAsia="zh-CN"/>
        </w:rPr>
        <w:t>: prohibit timer to avoid frequent triggering of Random Access procedure due to beam failure recovery during RA-SDT procedure or during MT-SDT</w:t>
      </w:r>
      <w:r w:rsidRPr="00C44E8E">
        <w:rPr>
          <w:rFonts w:ascii="Times New Roman" w:eastAsia="DengXian" w:hAnsi="Times New Roman"/>
          <w:sz w:val="20"/>
          <w:lang w:eastAsia="zh-CN"/>
        </w:rPr>
        <w:t xml:space="preserve"> procedure initiated by Random Access procedure</w:t>
      </w:r>
      <w:r w:rsidRPr="00C44E8E">
        <w:rPr>
          <w:rFonts w:ascii="Times New Roman" w:eastAsia="Times New Roman" w:hAnsi="Times New Roman"/>
          <w:sz w:val="20"/>
          <w:lang w:eastAsia="zh-CN"/>
        </w:rPr>
        <w:t>.</w:t>
      </w:r>
    </w:p>
    <w:p w14:paraId="316A4431"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The following UE variable is used for the SDT procedure:</w:t>
      </w:r>
    </w:p>
    <w:p w14:paraId="54C6EA36" w14:textId="77777777" w:rsidR="00C44E8E" w:rsidRPr="00C44E8E" w:rsidRDefault="00C44E8E" w:rsidP="00C44E8E">
      <w:pPr>
        <w:ind w:left="568" w:hanging="284"/>
        <w:rPr>
          <w:rFonts w:ascii="Times New Roman" w:eastAsia="Times New Roman" w:hAnsi="Times New Roman"/>
          <w:i/>
          <w:sz w:val="20"/>
          <w:lang w:eastAsia="ko-KR"/>
        </w:rPr>
      </w:pPr>
      <w:r w:rsidRPr="00C44E8E">
        <w:rPr>
          <w:rFonts w:ascii="Times New Roman" w:eastAsia="Times New Roman" w:hAnsi="Times New Roman"/>
          <w:sz w:val="20"/>
          <w:lang w:eastAsia="ko-KR"/>
        </w:rPr>
        <w:t>-</w:t>
      </w:r>
      <w:r w:rsidRPr="00C44E8E">
        <w:rPr>
          <w:rFonts w:ascii="Times New Roman" w:eastAsia="Times New Roman" w:hAnsi="Times New Roman"/>
          <w:sz w:val="20"/>
          <w:lang w:eastAsia="ko-KR"/>
        </w:rPr>
        <w:tab/>
      </w:r>
      <w:r w:rsidRPr="00C44E8E">
        <w:rPr>
          <w:rFonts w:ascii="Times New Roman" w:eastAsia="Times New Roman" w:hAnsi="Times New Roman"/>
          <w:i/>
          <w:sz w:val="20"/>
          <w:lang w:eastAsia="ko-KR"/>
        </w:rPr>
        <w:t>MAX_DURATION_TO_NEXT_CG_</w:t>
      </w:r>
      <w:proofErr w:type="gramStart"/>
      <w:r w:rsidRPr="00C44E8E">
        <w:rPr>
          <w:rFonts w:ascii="Times New Roman" w:eastAsia="Times New Roman" w:hAnsi="Times New Roman"/>
          <w:i/>
          <w:sz w:val="20"/>
          <w:lang w:eastAsia="ko-KR"/>
        </w:rPr>
        <w:t>OCCASION</w:t>
      </w:r>
      <w:r w:rsidRPr="00C44E8E">
        <w:rPr>
          <w:rFonts w:ascii="Times New Roman" w:eastAsia="Times New Roman" w:hAnsi="Times New Roman"/>
          <w:iCs/>
          <w:sz w:val="20"/>
          <w:lang w:eastAsia="ko-KR"/>
        </w:rPr>
        <w:t>;</w:t>
      </w:r>
      <w:proofErr w:type="gramEnd"/>
    </w:p>
    <w:p w14:paraId="6E13EE5C"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Times New Roman" w:hAnsi="Times New Roman"/>
          <w:sz w:val="20"/>
          <w:lang w:eastAsia="ko-KR"/>
        </w:rPr>
        <w:t>-</w:t>
      </w:r>
      <w:r w:rsidRPr="00C44E8E">
        <w:rPr>
          <w:rFonts w:ascii="Times New Roman" w:eastAsia="DengXian" w:hAnsi="Times New Roman"/>
          <w:sz w:val="20"/>
          <w:lang w:eastAsia="zh-CN"/>
        </w:rPr>
        <w:tab/>
      </w:r>
      <w:r w:rsidRPr="00C44E8E">
        <w:rPr>
          <w:rFonts w:ascii="Times New Roman" w:eastAsia="DengXian" w:hAnsi="Times New Roman"/>
          <w:i/>
          <w:sz w:val="20"/>
          <w:lang w:eastAsia="zh-CN"/>
        </w:rPr>
        <w:t>RSRP_THRESHOLD</w:t>
      </w:r>
      <w:r w:rsidRPr="00C44E8E">
        <w:rPr>
          <w:rFonts w:ascii="Times New Roman" w:eastAsia="Times New Roman" w:hAnsi="Times New Roman"/>
          <w:sz w:val="20"/>
          <w:lang w:eastAsia="ko-KR"/>
        </w:rPr>
        <w:t>.</w:t>
      </w:r>
    </w:p>
    <w:p w14:paraId="0DAC29F9"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The MAC entity shall, if initiated by the upper layers for SDT procedure:</w:t>
      </w:r>
    </w:p>
    <w:p w14:paraId="20D2F42D"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if SDT procedure is initiated for MO-SDT as specified in TS 38.331 [5]:</w:t>
      </w:r>
    </w:p>
    <w:p w14:paraId="57EE1719"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 xml:space="preserve">set the </w:t>
      </w:r>
      <w:r w:rsidRPr="00C44E8E">
        <w:rPr>
          <w:rFonts w:ascii="Times New Roman" w:eastAsia="Times New Roman" w:hAnsi="Times New Roman"/>
          <w:i/>
          <w:iCs/>
          <w:sz w:val="20"/>
          <w:lang w:eastAsia="ko-KR"/>
        </w:rPr>
        <w:t xml:space="preserve">MAX_DURATION_TO_NEXT_CG_OCCASION </w:t>
      </w:r>
      <w:r w:rsidRPr="00C44E8E">
        <w:rPr>
          <w:rFonts w:ascii="Times New Roman" w:eastAsia="DengXian" w:hAnsi="Times New Roman"/>
          <w:sz w:val="20"/>
          <w:lang w:eastAsia="zh-CN"/>
        </w:rPr>
        <w:t xml:space="preserve">to the shortest value of </w:t>
      </w:r>
      <w:r w:rsidRPr="00C44E8E">
        <w:rPr>
          <w:rFonts w:ascii="Times New Roman" w:eastAsia="DengXian" w:hAnsi="Times New Roman"/>
          <w:i/>
          <w:sz w:val="20"/>
          <w:lang w:eastAsia="zh-CN"/>
        </w:rPr>
        <w:t>cg-SDT-</w:t>
      </w:r>
      <w:proofErr w:type="spellStart"/>
      <w:r w:rsidRPr="00C44E8E">
        <w:rPr>
          <w:rFonts w:ascii="Times New Roman" w:eastAsia="DengXian" w:hAnsi="Times New Roman"/>
          <w:i/>
          <w:sz w:val="20"/>
          <w:lang w:eastAsia="zh-CN"/>
        </w:rPr>
        <w:t>MaxDurationToNextCG</w:t>
      </w:r>
      <w:proofErr w:type="spellEnd"/>
      <w:r w:rsidRPr="00C44E8E">
        <w:rPr>
          <w:rFonts w:ascii="Times New Roman" w:eastAsia="DengXian" w:hAnsi="Times New Roman"/>
          <w:i/>
          <w:sz w:val="20"/>
          <w:lang w:eastAsia="zh-CN"/>
        </w:rPr>
        <w:t xml:space="preserve">-Occasion, </w:t>
      </w:r>
      <w:r w:rsidRPr="00C44E8E">
        <w:rPr>
          <w:rFonts w:ascii="Times New Roman" w:eastAsia="DengXian" w:hAnsi="Times New Roman"/>
          <w:iCs/>
          <w:sz w:val="20"/>
          <w:lang w:eastAsia="zh-CN"/>
        </w:rPr>
        <w:t>if configured,</w:t>
      </w:r>
      <w:r w:rsidRPr="00C44E8E">
        <w:rPr>
          <w:rFonts w:ascii="Times New Roman" w:eastAsia="DengXian" w:hAnsi="Times New Roman"/>
          <w:sz w:val="20"/>
          <w:lang w:eastAsia="zh-CN"/>
        </w:rPr>
        <w:t xml:space="preserve"> among all the logical channels configured with this parameter by upper layer and having data for </w:t>
      </w:r>
      <w:proofErr w:type="gramStart"/>
      <w:r w:rsidRPr="00C44E8E">
        <w:rPr>
          <w:rFonts w:ascii="Times New Roman" w:eastAsia="DengXian" w:hAnsi="Times New Roman"/>
          <w:sz w:val="20"/>
          <w:lang w:eastAsia="zh-CN"/>
        </w:rPr>
        <w:t>transmission;</w:t>
      </w:r>
      <w:proofErr w:type="gramEnd"/>
    </w:p>
    <w:p w14:paraId="63F8EF20"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 xml:space="preserve">set the </w:t>
      </w:r>
      <w:r w:rsidRPr="00C44E8E">
        <w:rPr>
          <w:rFonts w:ascii="Times New Roman" w:eastAsia="DengXian" w:hAnsi="Times New Roman"/>
          <w:i/>
          <w:sz w:val="20"/>
          <w:lang w:eastAsia="zh-CN"/>
        </w:rPr>
        <w:t>RSRP_THRESHOLD</w:t>
      </w:r>
      <w:r w:rsidRPr="00C44E8E">
        <w:rPr>
          <w:rFonts w:ascii="Times New Roman" w:eastAsia="DengXian" w:hAnsi="Times New Roman"/>
          <w:sz w:val="20"/>
          <w:lang w:eastAsia="zh-CN"/>
        </w:rPr>
        <w:t xml:space="preserve"> to the value of </w:t>
      </w:r>
      <w:proofErr w:type="spellStart"/>
      <w:r w:rsidRPr="00C44E8E">
        <w:rPr>
          <w:rFonts w:ascii="Times New Roman" w:eastAsia="DengXian" w:hAnsi="Times New Roman"/>
          <w:i/>
          <w:sz w:val="20"/>
          <w:lang w:eastAsia="zh-CN"/>
        </w:rPr>
        <w:t>sdt</w:t>
      </w:r>
      <w:proofErr w:type="spellEnd"/>
      <w:r w:rsidRPr="00C44E8E">
        <w:rPr>
          <w:rFonts w:ascii="Times New Roman" w:eastAsia="DengXian" w:hAnsi="Times New Roman"/>
          <w:i/>
          <w:sz w:val="20"/>
          <w:lang w:eastAsia="zh-CN"/>
        </w:rPr>
        <w:t xml:space="preserve">-RSRP-Threshold, </w:t>
      </w:r>
      <w:r w:rsidRPr="00C44E8E">
        <w:rPr>
          <w:rFonts w:ascii="Times New Roman" w:eastAsia="DengXian" w:hAnsi="Times New Roman"/>
          <w:sz w:val="20"/>
          <w:lang w:eastAsia="zh-CN"/>
        </w:rPr>
        <w:t>if configured.</w:t>
      </w:r>
    </w:p>
    <w:p w14:paraId="5FFA7EAE"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else if SDT procedure is initiated for MT-SDT as specified in TS 38.331 [5]:</w:t>
      </w:r>
    </w:p>
    <w:p w14:paraId="27DAD42C" w14:textId="77777777" w:rsidR="00C44E8E" w:rsidRPr="00C44E8E" w:rsidRDefault="00C44E8E" w:rsidP="00C44E8E">
      <w:pPr>
        <w:ind w:left="851" w:hanging="284"/>
        <w:rPr>
          <w:rFonts w:ascii="Times New Roman" w:eastAsia="DengXian" w:hAnsi="Times New Roman"/>
          <w:iCs/>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 xml:space="preserve">set the </w:t>
      </w:r>
      <w:r w:rsidRPr="00C44E8E">
        <w:rPr>
          <w:rFonts w:ascii="Times New Roman" w:eastAsia="Times New Roman" w:hAnsi="Times New Roman"/>
          <w:i/>
          <w:iCs/>
          <w:sz w:val="20"/>
          <w:lang w:eastAsia="ko-KR"/>
        </w:rPr>
        <w:t xml:space="preserve">MAX_DURATION_TO_NEXT_CG_OCCASION </w:t>
      </w:r>
      <w:r w:rsidRPr="00C44E8E">
        <w:rPr>
          <w:rFonts w:ascii="Times New Roman" w:eastAsia="DengXian" w:hAnsi="Times New Roman"/>
          <w:sz w:val="20"/>
          <w:lang w:eastAsia="zh-CN"/>
        </w:rPr>
        <w:t xml:space="preserve">to the value of </w:t>
      </w:r>
      <w:r w:rsidRPr="00C44E8E">
        <w:rPr>
          <w:rFonts w:ascii="Times New Roman" w:eastAsia="DengXian" w:hAnsi="Times New Roman"/>
          <w:i/>
          <w:sz w:val="20"/>
          <w:lang w:eastAsia="zh-CN"/>
        </w:rPr>
        <w:t>cg-MT-SDT-</w:t>
      </w:r>
      <w:proofErr w:type="spellStart"/>
      <w:r w:rsidRPr="00C44E8E">
        <w:rPr>
          <w:rFonts w:ascii="Times New Roman" w:eastAsia="DengXian" w:hAnsi="Times New Roman"/>
          <w:i/>
          <w:sz w:val="20"/>
          <w:lang w:eastAsia="zh-CN"/>
        </w:rPr>
        <w:t>MaxDurationToNextCG</w:t>
      </w:r>
      <w:proofErr w:type="spellEnd"/>
      <w:r w:rsidRPr="00C44E8E">
        <w:rPr>
          <w:rFonts w:ascii="Times New Roman" w:eastAsia="DengXian" w:hAnsi="Times New Roman"/>
          <w:i/>
          <w:sz w:val="20"/>
          <w:lang w:eastAsia="zh-CN"/>
        </w:rPr>
        <w:t xml:space="preserve">-Occasion, </w:t>
      </w:r>
      <w:r w:rsidRPr="00C44E8E">
        <w:rPr>
          <w:rFonts w:ascii="Times New Roman" w:eastAsia="DengXian" w:hAnsi="Times New Roman"/>
          <w:iCs/>
          <w:sz w:val="20"/>
          <w:lang w:eastAsia="zh-CN"/>
        </w:rPr>
        <w:t xml:space="preserve">if </w:t>
      </w:r>
      <w:proofErr w:type="gramStart"/>
      <w:r w:rsidRPr="00C44E8E">
        <w:rPr>
          <w:rFonts w:ascii="Times New Roman" w:eastAsia="DengXian" w:hAnsi="Times New Roman"/>
          <w:iCs/>
          <w:sz w:val="20"/>
          <w:lang w:eastAsia="zh-CN"/>
        </w:rPr>
        <w:t>configured;</w:t>
      </w:r>
      <w:proofErr w:type="gramEnd"/>
    </w:p>
    <w:p w14:paraId="110A523C"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lastRenderedPageBreak/>
        <w:t>2&gt;</w:t>
      </w:r>
      <w:r w:rsidRPr="00C44E8E">
        <w:rPr>
          <w:rFonts w:ascii="Times New Roman" w:eastAsia="DengXian" w:hAnsi="Times New Roman"/>
          <w:sz w:val="20"/>
          <w:lang w:eastAsia="zh-CN"/>
        </w:rPr>
        <w:tab/>
        <w:t xml:space="preserve">if </w:t>
      </w:r>
      <w:proofErr w:type="spellStart"/>
      <w:r w:rsidRPr="00C44E8E">
        <w:rPr>
          <w:rFonts w:ascii="Times New Roman" w:eastAsia="DengXian" w:hAnsi="Times New Roman"/>
          <w:i/>
          <w:sz w:val="20"/>
          <w:lang w:eastAsia="zh-CN"/>
        </w:rPr>
        <w:t>mt</w:t>
      </w:r>
      <w:proofErr w:type="spellEnd"/>
      <w:r w:rsidRPr="00C44E8E">
        <w:rPr>
          <w:rFonts w:ascii="Times New Roman" w:eastAsia="DengXian" w:hAnsi="Times New Roman"/>
          <w:i/>
          <w:sz w:val="20"/>
          <w:lang w:eastAsia="zh-CN"/>
        </w:rPr>
        <w:t xml:space="preserve">-SDT-RSRP-Threshold </w:t>
      </w:r>
      <w:r w:rsidRPr="00C44E8E">
        <w:rPr>
          <w:rFonts w:ascii="Times New Roman" w:eastAsia="DengXian" w:hAnsi="Times New Roman"/>
          <w:sz w:val="20"/>
          <w:lang w:eastAsia="zh-CN"/>
        </w:rPr>
        <w:t>is configured:</w:t>
      </w:r>
    </w:p>
    <w:p w14:paraId="54018EC1" w14:textId="77777777" w:rsidR="00C44E8E" w:rsidRPr="00C44E8E" w:rsidRDefault="00C44E8E" w:rsidP="00C44E8E">
      <w:pPr>
        <w:ind w:left="1135" w:hanging="284"/>
        <w:rPr>
          <w:rFonts w:ascii="Times New Roman" w:eastAsia="DengXian" w:hAnsi="Times New Roman"/>
          <w:i/>
          <w:sz w:val="20"/>
          <w:lang w:eastAsia="zh-CN"/>
        </w:rPr>
      </w:pPr>
      <w:r w:rsidRPr="00C44E8E">
        <w:rPr>
          <w:rFonts w:ascii="Times New Roman" w:eastAsia="DengXian" w:hAnsi="Times New Roman"/>
          <w:sz w:val="20"/>
          <w:lang w:eastAsia="zh-CN"/>
        </w:rPr>
        <w:t>3&gt;</w:t>
      </w:r>
      <w:r w:rsidRPr="00C44E8E">
        <w:rPr>
          <w:rFonts w:ascii="Times New Roman" w:eastAsia="DengXian" w:hAnsi="Times New Roman"/>
          <w:sz w:val="20"/>
          <w:lang w:eastAsia="zh-CN"/>
        </w:rPr>
        <w:tab/>
        <w:t xml:space="preserve">set the </w:t>
      </w:r>
      <w:r w:rsidRPr="00C44E8E">
        <w:rPr>
          <w:rFonts w:ascii="Times New Roman" w:eastAsia="DengXian" w:hAnsi="Times New Roman"/>
          <w:i/>
          <w:sz w:val="20"/>
          <w:lang w:eastAsia="zh-CN"/>
        </w:rPr>
        <w:t>RSRP_THRESHOLD</w:t>
      </w:r>
      <w:r w:rsidRPr="00C44E8E">
        <w:rPr>
          <w:rFonts w:ascii="Times New Roman" w:eastAsia="DengXian" w:hAnsi="Times New Roman"/>
          <w:sz w:val="20"/>
          <w:lang w:eastAsia="zh-CN"/>
        </w:rPr>
        <w:t xml:space="preserve"> to the value of </w:t>
      </w:r>
      <w:proofErr w:type="spellStart"/>
      <w:r w:rsidRPr="00C44E8E">
        <w:rPr>
          <w:rFonts w:ascii="Times New Roman" w:eastAsia="DengXian" w:hAnsi="Times New Roman"/>
          <w:i/>
          <w:sz w:val="20"/>
          <w:lang w:eastAsia="zh-CN"/>
        </w:rPr>
        <w:t>mt</w:t>
      </w:r>
      <w:proofErr w:type="spellEnd"/>
      <w:r w:rsidRPr="00C44E8E">
        <w:rPr>
          <w:rFonts w:ascii="Times New Roman" w:eastAsia="DengXian" w:hAnsi="Times New Roman"/>
          <w:i/>
          <w:sz w:val="20"/>
          <w:lang w:eastAsia="zh-CN"/>
        </w:rPr>
        <w:t>-SDT-RSRP-Threshold.</w:t>
      </w:r>
    </w:p>
    <w:p w14:paraId="5ACE5C7A"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 xml:space="preserve">else if </w:t>
      </w:r>
      <w:proofErr w:type="spellStart"/>
      <w:r w:rsidRPr="00C44E8E">
        <w:rPr>
          <w:rFonts w:ascii="Times New Roman" w:eastAsia="DengXian" w:hAnsi="Times New Roman"/>
          <w:i/>
          <w:sz w:val="20"/>
          <w:lang w:eastAsia="zh-CN"/>
        </w:rPr>
        <w:t>sdt</w:t>
      </w:r>
      <w:proofErr w:type="spellEnd"/>
      <w:r w:rsidRPr="00C44E8E">
        <w:rPr>
          <w:rFonts w:ascii="Times New Roman" w:eastAsia="DengXian" w:hAnsi="Times New Roman"/>
          <w:i/>
          <w:sz w:val="20"/>
          <w:lang w:eastAsia="zh-CN"/>
        </w:rPr>
        <w:t xml:space="preserve">-RSRP-Threshold </w:t>
      </w:r>
      <w:r w:rsidRPr="00C44E8E">
        <w:rPr>
          <w:rFonts w:ascii="Times New Roman" w:eastAsia="DengXian" w:hAnsi="Times New Roman"/>
          <w:sz w:val="20"/>
          <w:lang w:eastAsia="zh-CN"/>
        </w:rPr>
        <w:t>is configured:</w:t>
      </w:r>
    </w:p>
    <w:p w14:paraId="39BE9068" w14:textId="77777777" w:rsidR="00C44E8E" w:rsidRPr="00C44E8E" w:rsidRDefault="00C44E8E" w:rsidP="00C44E8E">
      <w:pPr>
        <w:ind w:left="1135" w:hanging="284"/>
        <w:rPr>
          <w:rFonts w:ascii="Times New Roman" w:eastAsia="DengXian" w:hAnsi="Times New Roman"/>
          <w:iCs/>
          <w:sz w:val="20"/>
          <w:lang w:eastAsia="zh-CN"/>
        </w:rPr>
      </w:pPr>
      <w:r w:rsidRPr="00C44E8E">
        <w:rPr>
          <w:rFonts w:ascii="Times New Roman" w:eastAsia="DengXian" w:hAnsi="Times New Roman"/>
          <w:sz w:val="20"/>
          <w:lang w:eastAsia="zh-CN"/>
        </w:rPr>
        <w:t>3&gt;</w:t>
      </w:r>
      <w:r w:rsidRPr="00C44E8E">
        <w:rPr>
          <w:rFonts w:ascii="Times New Roman" w:eastAsia="DengXian" w:hAnsi="Times New Roman"/>
          <w:sz w:val="20"/>
          <w:lang w:eastAsia="zh-CN"/>
        </w:rPr>
        <w:tab/>
        <w:t xml:space="preserve">set the </w:t>
      </w:r>
      <w:r w:rsidRPr="00C44E8E">
        <w:rPr>
          <w:rFonts w:ascii="Times New Roman" w:eastAsia="DengXian" w:hAnsi="Times New Roman"/>
          <w:i/>
          <w:sz w:val="20"/>
          <w:lang w:eastAsia="zh-CN"/>
        </w:rPr>
        <w:t>RSRP_THRESHOLD</w:t>
      </w:r>
      <w:r w:rsidRPr="00C44E8E">
        <w:rPr>
          <w:rFonts w:ascii="Times New Roman" w:eastAsia="DengXian" w:hAnsi="Times New Roman"/>
          <w:sz w:val="20"/>
          <w:lang w:eastAsia="zh-CN"/>
        </w:rPr>
        <w:t xml:space="preserve"> to the value of </w:t>
      </w:r>
      <w:proofErr w:type="spellStart"/>
      <w:r w:rsidRPr="00C44E8E">
        <w:rPr>
          <w:rFonts w:ascii="Times New Roman" w:eastAsia="DengXian" w:hAnsi="Times New Roman"/>
          <w:i/>
          <w:sz w:val="20"/>
          <w:lang w:eastAsia="zh-CN"/>
        </w:rPr>
        <w:t>sdt</w:t>
      </w:r>
      <w:proofErr w:type="spellEnd"/>
      <w:r w:rsidRPr="00C44E8E">
        <w:rPr>
          <w:rFonts w:ascii="Times New Roman" w:eastAsia="DengXian" w:hAnsi="Times New Roman"/>
          <w:i/>
          <w:sz w:val="20"/>
          <w:lang w:eastAsia="zh-CN"/>
        </w:rPr>
        <w:t>-RSRP-Threshold</w:t>
      </w:r>
      <w:r w:rsidRPr="00C44E8E">
        <w:rPr>
          <w:rFonts w:ascii="Times New Roman" w:eastAsia="DengXian" w:hAnsi="Times New Roman"/>
          <w:iCs/>
          <w:sz w:val="20"/>
          <w:lang w:eastAsia="zh-CN"/>
        </w:rPr>
        <w:t>.</w:t>
      </w:r>
    </w:p>
    <w:p w14:paraId="5EB6C8AF"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 xml:space="preserve">if </w:t>
      </w:r>
      <w:r w:rsidRPr="00C44E8E">
        <w:rPr>
          <w:rFonts w:ascii="Times New Roman" w:eastAsia="Times New Roman" w:hAnsi="Times New Roman"/>
          <w:sz w:val="20"/>
          <w:lang w:eastAsia="zh-CN"/>
        </w:rPr>
        <w:t xml:space="preserve">the SDT procedure is initiated for MO-SDT as specified in </w:t>
      </w:r>
      <w:r w:rsidRPr="00C44E8E">
        <w:rPr>
          <w:rFonts w:ascii="Times New Roman" w:eastAsia="DengXian" w:hAnsi="Times New Roman"/>
          <w:sz w:val="20"/>
          <w:lang w:eastAsia="zh-CN"/>
        </w:rPr>
        <w:t xml:space="preserve">TS 38.331 [5], and the data volume of the pending UL data across all RBs configured for SDT is less than or equal to </w:t>
      </w:r>
      <w:r w:rsidRPr="00C44E8E">
        <w:rPr>
          <w:rFonts w:ascii="Times New Roman" w:eastAsia="DengXian" w:hAnsi="Times New Roman"/>
          <w:i/>
          <w:sz w:val="20"/>
          <w:lang w:eastAsia="zh-CN"/>
        </w:rPr>
        <w:t>sdt-DataVolumeThreshold</w:t>
      </w:r>
      <w:r w:rsidRPr="00C44E8E">
        <w:rPr>
          <w:rFonts w:ascii="Times New Roman" w:eastAsia="DengXian" w:hAnsi="Times New Roman"/>
          <w:sz w:val="20"/>
          <w:lang w:eastAsia="zh-CN"/>
        </w:rPr>
        <w:t>, or if the SDT procedure is initiated for MT-SDT as specified in TS 38.331 [5]; and</w:t>
      </w:r>
    </w:p>
    <w:p w14:paraId="253DD8C9" w14:textId="77777777" w:rsidR="00C44E8E" w:rsidRPr="00C44E8E" w:rsidRDefault="00C44E8E" w:rsidP="00C44E8E">
      <w:pPr>
        <w:keepLines/>
        <w:ind w:left="1135" w:hanging="851"/>
        <w:rPr>
          <w:rFonts w:ascii="Times New Roman" w:eastAsia="Times New Roman" w:hAnsi="Times New Roman"/>
          <w:sz w:val="20"/>
          <w:lang w:eastAsia="zh-CN"/>
        </w:rPr>
      </w:pPr>
      <w:r w:rsidRPr="00C44E8E">
        <w:rPr>
          <w:rFonts w:ascii="Times New Roman" w:eastAsia="Times New Roman" w:hAnsi="Times New Roman"/>
          <w:sz w:val="20"/>
          <w:lang w:eastAsia="zh-CN"/>
        </w:rPr>
        <w:t>NOTE 1:</w:t>
      </w:r>
      <w:r w:rsidRPr="00C44E8E">
        <w:rPr>
          <w:rFonts w:ascii="Times New Roman" w:eastAsia="Times New Roman" w:hAnsi="Times New Roman"/>
          <w:sz w:val="20"/>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0B2707C"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 xml:space="preserve">if the RSRP of the downlink pathloss reference is higher than </w:t>
      </w:r>
      <w:r w:rsidRPr="00C44E8E">
        <w:rPr>
          <w:rFonts w:ascii="Times New Roman" w:eastAsia="DengXian" w:hAnsi="Times New Roman"/>
          <w:i/>
          <w:sz w:val="20"/>
          <w:lang w:eastAsia="zh-CN"/>
        </w:rPr>
        <w:t>RSRP_THRESHOLD</w:t>
      </w:r>
      <w:r w:rsidRPr="00C44E8E">
        <w:rPr>
          <w:rFonts w:ascii="Times New Roman" w:eastAsia="DengXian" w:hAnsi="Times New Roman"/>
          <w:sz w:val="20"/>
          <w:lang w:eastAsia="zh-CN"/>
        </w:rPr>
        <w:t xml:space="preserve"> or if </w:t>
      </w:r>
      <w:r w:rsidRPr="00C44E8E">
        <w:rPr>
          <w:rFonts w:ascii="Times New Roman" w:eastAsia="DengXian" w:hAnsi="Times New Roman"/>
          <w:i/>
          <w:sz w:val="20"/>
          <w:lang w:eastAsia="zh-CN"/>
        </w:rPr>
        <w:t>RSRP_THRESHOLD</w:t>
      </w:r>
      <w:r w:rsidRPr="00C44E8E">
        <w:rPr>
          <w:rFonts w:ascii="Times New Roman" w:eastAsia="DengXian" w:hAnsi="Times New Roman"/>
          <w:sz w:val="20"/>
          <w:lang w:eastAsia="zh-CN"/>
        </w:rPr>
        <w:t xml:space="preserve"> is not set:</w:t>
      </w:r>
    </w:p>
    <w:p w14:paraId="68921A3D"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if the Serving Cell is configured with supplementary uplink as specified in TS 38.331 [5]; and</w:t>
      </w:r>
    </w:p>
    <w:p w14:paraId="48058428"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 xml:space="preserve">if the RSRP of the downlink pathloss reference is less than </w:t>
      </w:r>
      <w:r w:rsidRPr="00C44E8E">
        <w:rPr>
          <w:rFonts w:ascii="Times New Roman" w:eastAsia="DengXian" w:hAnsi="Times New Roman"/>
          <w:i/>
          <w:sz w:val="20"/>
          <w:lang w:eastAsia="zh-CN"/>
        </w:rPr>
        <w:t>rsrp-ThresholdSSB-SUL</w:t>
      </w:r>
      <w:r w:rsidRPr="00C44E8E">
        <w:rPr>
          <w:rFonts w:ascii="Times New Roman" w:eastAsia="DengXian" w:hAnsi="Times New Roman"/>
          <w:sz w:val="20"/>
          <w:lang w:eastAsia="zh-CN"/>
        </w:rPr>
        <w:t>:</w:t>
      </w:r>
    </w:p>
    <w:p w14:paraId="16ABBEE3" w14:textId="77777777" w:rsidR="00C44E8E" w:rsidRPr="00C44E8E" w:rsidRDefault="00C44E8E" w:rsidP="00C44E8E">
      <w:pPr>
        <w:ind w:left="1135" w:hanging="284"/>
        <w:rPr>
          <w:rFonts w:ascii="Times New Roman" w:eastAsia="DengXian" w:hAnsi="Times New Roman"/>
          <w:sz w:val="20"/>
          <w:lang w:eastAsia="zh-CN"/>
        </w:rPr>
      </w:pPr>
      <w:r w:rsidRPr="00C44E8E">
        <w:rPr>
          <w:rFonts w:ascii="Times New Roman" w:eastAsia="DengXian" w:hAnsi="Times New Roman"/>
          <w:sz w:val="20"/>
          <w:lang w:eastAsia="zh-CN"/>
        </w:rPr>
        <w:t>3&gt;</w:t>
      </w:r>
      <w:r w:rsidRPr="00C44E8E">
        <w:rPr>
          <w:rFonts w:ascii="Times New Roman" w:eastAsia="DengXian" w:hAnsi="Times New Roman"/>
          <w:sz w:val="20"/>
          <w:lang w:eastAsia="zh-CN"/>
        </w:rPr>
        <w:tab/>
        <w:t>select the SUL carrier.</w:t>
      </w:r>
    </w:p>
    <w:p w14:paraId="55C6C176"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else:</w:t>
      </w:r>
    </w:p>
    <w:p w14:paraId="44F8B225" w14:textId="77777777" w:rsidR="00C44E8E" w:rsidRPr="00C44E8E" w:rsidRDefault="00C44E8E" w:rsidP="00C44E8E">
      <w:pPr>
        <w:ind w:left="1135" w:hanging="284"/>
        <w:rPr>
          <w:rFonts w:ascii="Times New Roman" w:eastAsia="DengXian" w:hAnsi="Times New Roman"/>
          <w:sz w:val="20"/>
          <w:lang w:eastAsia="zh-CN"/>
        </w:rPr>
      </w:pPr>
      <w:r w:rsidRPr="00C44E8E">
        <w:rPr>
          <w:rFonts w:ascii="Times New Roman" w:eastAsia="DengXian" w:hAnsi="Times New Roman"/>
          <w:sz w:val="20"/>
          <w:lang w:eastAsia="zh-CN"/>
        </w:rPr>
        <w:t>3&gt;</w:t>
      </w:r>
      <w:r w:rsidRPr="00C44E8E">
        <w:rPr>
          <w:rFonts w:ascii="Times New Roman" w:eastAsia="DengXian" w:hAnsi="Times New Roman"/>
          <w:sz w:val="20"/>
          <w:lang w:eastAsia="zh-CN"/>
        </w:rPr>
        <w:tab/>
        <w:t>select the NUL carrier.</w:t>
      </w:r>
    </w:p>
    <w:p w14:paraId="13D70CF6"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if CG-SDT is configured on the selected UL carrier, and TA for CG-SDT is valid according to clause 5.27.2 in the first available CG occasion for initial CG-SDT transmission with CCCH message according to clause 5.8.2; and</w:t>
      </w:r>
    </w:p>
    <w:p w14:paraId="3C18F2D6"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 xml:space="preserve">if the SDT procedure is initiated for MO-SDT as specified in </w:t>
      </w:r>
      <w:r w:rsidRPr="00C44E8E">
        <w:rPr>
          <w:rFonts w:ascii="Times New Roman" w:eastAsia="DengXian" w:hAnsi="Times New Roman"/>
          <w:sz w:val="20"/>
          <w:lang w:eastAsia="zh-CN"/>
        </w:rPr>
        <w:t>TS 38.331 [5], and</w:t>
      </w:r>
      <w:r w:rsidRPr="00C44E8E">
        <w:rPr>
          <w:rFonts w:ascii="Times New Roman" w:eastAsia="Times New Roman" w:hAnsi="Times New Roman"/>
          <w:sz w:val="20"/>
          <w:lang w:eastAsia="zh-CN"/>
        </w:rPr>
        <w:t xml:space="preserve">, for each RB having data available for transmission, </w:t>
      </w:r>
      <w:r w:rsidRPr="00C44E8E">
        <w:rPr>
          <w:rFonts w:ascii="Times New Roman" w:eastAsia="Times New Roman" w:hAnsi="Times New Roman"/>
          <w:i/>
          <w:iCs/>
          <w:sz w:val="20"/>
          <w:lang w:eastAsia="zh-CN"/>
        </w:rPr>
        <w:t>configuredGrantType1Allowed</w:t>
      </w:r>
      <w:r w:rsidRPr="00C44E8E">
        <w:rPr>
          <w:rFonts w:ascii="Times New Roman" w:eastAsia="Times New Roman" w:hAnsi="Times New Roman"/>
          <w:iCs/>
          <w:sz w:val="20"/>
          <w:lang w:eastAsia="zh-CN"/>
        </w:rPr>
        <w:t>, if configured for CG-SDT,</w:t>
      </w:r>
      <w:r w:rsidRPr="00C44E8E">
        <w:rPr>
          <w:rFonts w:ascii="Times New Roman" w:eastAsia="Times New Roman" w:hAnsi="Times New Roman"/>
          <w:sz w:val="20"/>
          <w:lang w:eastAsia="zh-CN"/>
        </w:rPr>
        <w:t xml:space="preserve"> is configured with value </w:t>
      </w:r>
      <w:r w:rsidRPr="00C44E8E">
        <w:rPr>
          <w:rFonts w:ascii="Times New Roman" w:eastAsia="Times New Roman" w:hAnsi="Times New Roman"/>
          <w:i/>
          <w:iCs/>
          <w:sz w:val="20"/>
          <w:lang w:eastAsia="zh-CN"/>
        </w:rPr>
        <w:t>true</w:t>
      </w:r>
      <w:r w:rsidRPr="00C44E8E">
        <w:rPr>
          <w:rFonts w:ascii="Times New Roman" w:eastAsia="Times New Roman" w:hAnsi="Times New Roman"/>
          <w:iCs/>
          <w:sz w:val="20"/>
          <w:lang w:eastAsia="zh-CN"/>
        </w:rPr>
        <w:t xml:space="preserve"> </w:t>
      </w:r>
      <w:r w:rsidRPr="00C44E8E">
        <w:rPr>
          <w:rFonts w:ascii="Times New Roman" w:eastAsia="Times New Roman" w:hAnsi="Times New Roman"/>
          <w:sz w:val="20"/>
          <w:lang w:eastAsia="zh-CN"/>
        </w:rPr>
        <w:t xml:space="preserve">for the corresponding logical channel, </w:t>
      </w:r>
      <w:r w:rsidRPr="00C44E8E">
        <w:rPr>
          <w:rFonts w:ascii="Times New Roman" w:eastAsia="Times New Roman" w:hAnsi="Times New Roman"/>
          <w:iCs/>
          <w:sz w:val="20"/>
          <w:lang w:eastAsia="zh-CN"/>
        </w:rPr>
        <w:t xml:space="preserve">or </w:t>
      </w:r>
      <w:r w:rsidRPr="00C44E8E">
        <w:rPr>
          <w:rFonts w:ascii="Times New Roman" w:eastAsia="Times New Roman" w:hAnsi="Times New Roman"/>
          <w:sz w:val="20"/>
          <w:lang w:eastAsia="zh-CN"/>
        </w:rPr>
        <w:t xml:space="preserve">if the SDT procedure is initiated for MT-SDT as specified in </w:t>
      </w:r>
      <w:r w:rsidRPr="00C44E8E">
        <w:rPr>
          <w:rFonts w:ascii="Times New Roman" w:eastAsia="DengXian" w:hAnsi="Times New Roman"/>
          <w:sz w:val="20"/>
          <w:lang w:eastAsia="zh-CN"/>
        </w:rPr>
        <w:t>TS 38.331 [5]</w:t>
      </w:r>
      <w:r w:rsidRPr="00C44E8E">
        <w:rPr>
          <w:rFonts w:ascii="Times New Roman" w:eastAsia="Times New Roman" w:hAnsi="Times New Roman"/>
          <w:sz w:val="20"/>
          <w:lang w:eastAsia="zh-CN"/>
        </w:rPr>
        <w:t>; and</w:t>
      </w:r>
    </w:p>
    <w:p w14:paraId="2428E1CC"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 xml:space="preserve">if at least one SSB </w:t>
      </w:r>
      <w:r w:rsidRPr="00C44E8E">
        <w:rPr>
          <w:rFonts w:ascii="Times New Roman" w:eastAsia="DengXian" w:hAnsi="Times New Roman"/>
          <w:kern w:val="2"/>
          <w:sz w:val="20"/>
          <w:lang w:eastAsia="zh-CN"/>
        </w:rPr>
        <w:t xml:space="preserve">configured for CG-SDT </w:t>
      </w:r>
      <w:r w:rsidRPr="00C44E8E">
        <w:rPr>
          <w:rFonts w:ascii="Times New Roman" w:eastAsia="Times New Roman" w:hAnsi="Times New Roman"/>
          <w:sz w:val="20"/>
          <w:lang w:eastAsia="zh-CN"/>
        </w:rPr>
        <w:t xml:space="preserve">with SS-RSRP above </w:t>
      </w:r>
      <w:r w:rsidRPr="00C44E8E">
        <w:rPr>
          <w:rFonts w:ascii="Times New Roman" w:eastAsia="Times New Roman" w:hAnsi="Times New Roman"/>
          <w:i/>
          <w:sz w:val="20"/>
          <w:lang w:eastAsia="zh-CN"/>
        </w:rPr>
        <w:t>cg-SDT-RSRP-</w:t>
      </w:r>
      <w:proofErr w:type="spellStart"/>
      <w:r w:rsidRPr="00C44E8E">
        <w:rPr>
          <w:rFonts w:ascii="Times New Roman" w:eastAsia="Times New Roman" w:hAnsi="Times New Roman"/>
          <w:i/>
          <w:sz w:val="20"/>
          <w:lang w:eastAsia="zh-CN"/>
        </w:rPr>
        <w:t>ThresholdSSB</w:t>
      </w:r>
      <w:proofErr w:type="spellEnd"/>
      <w:r w:rsidRPr="00C44E8E">
        <w:rPr>
          <w:rFonts w:ascii="Times New Roman" w:eastAsia="Times New Roman" w:hAnsi="Times New Roman"/>
          <w:sz w:val="20"/>
          <w:lang w:eastAsia="zh-CN"/>
        </w:rPr>
        <w:t xml:space="preserve"> is available, and </w:t>
      </w:r>
      <w:r w:rsidRPr="00C44E8E">
        <w:rPr>
          <w:rFonts w:ascii="Times New Roman" w:eastAsia="DengXian" w:hAnsi="Times New Roman"/>
          <w:sz w:val="20"/>
          <w:lang w:eastAsia="zh-CN"/>
        </w:rPr>
        <w:t xml:space="preserve">if either the time gap between the initiation of the SDT procedure and first available CG occasion for initial CG-SDT transmission with CCCH message according to clause 5.8.2 is less than </w:t>
      </w:r>
      <w:r w:rsidRPr="00C44E8E">
        <w:rPr>
          <w:rFonts w:ascii="Times New Roman" w:eastAsia="Times New Roman" w:hAnsi="Times New Roman"/>
          <w:i/>
          <w:iCs/>
          <w:sz w:val="20"/>
          <w:lang w:eastAsia="ko-KR"/>
        </w:rPr>
        <w:t>MAX_DURATION_TO_NEXT_CG_OCCASION</w:t>
      </w:r>
      <w:r w:rsidRPr="00C44E8E">
        <w:rPr>
          <w:rFonts w:ascii="Times New Roman" w:eastAsia="DengXian" w:hAnsi="Times New Roman"/>
          <w:sz w:val="20"/>
          <w:lang w:eastAsia="zh-CN"/>
        </w:rPr>
        <w:t xml:space="preserve">, or if the </w:t>
      </w:r>
      <w:r w:rsidRPr="00C44E8E">
        <w:rPr>
          <w:rFonts w:ascii="Times New Roman" w:eastAsia="Times New Roman" w:hAnsi="Times New Roman"/>
          <w:i/>
          <w:iCs/>
          <w:sz w:val="20"/>
          <w:lang w:eastAsia="ko-KR"/>
        </w:rPr>
        <w:t xml:space="preserve">MAX_DURATION_TO_NEXT_CG_OCCASION </w:t>
      </w:r>
      <w:r w:rsidRPr="00C44E8E">
        <w:rPr>
          <w:rFonts w:ascii="Times New Roman" w:eastAsia="Times New Roman" w:hAnsi="Times New Roman"/>
          <w:sz w:val="20"/>
          <w:lang w:eastAsia="ko-KR"/>
        </w:rPr>
        <w:t>is not</w:t>
      </w:r>
      <w:r w:rsidRPr="00C44E8E">
        <w:rPr>
          <w:rFonts w:ascii="Times New Roman" w:eastAsia="DengXian" w:hAnsi="Times New Roman"/>
          <w:sz w:val="20"/>
          <w:lang w:eastAsia="zh-CN"/>
        </w:rPr>
        <w:t xml:space="preserve"> set</w:t>
      </w:r>
      <w:r w:rsidRPr="00C44E8E">
        <w:rPr>
          <w:rFonts w:ascii="Times New Roman" w:eastAsia="Times New Roman" w:hAnsi="Times New Roman"/>
          <w:sz w:val="20"/>
          <w:lang w:eastAsia="zh-CN"/>
        </w:rPr>
        <w:t>:</w:t>
      </w:r>
    </w:p>
    <w:p w14:paraId="4F6B11B8"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 xml:space="preserve">indicate to the upper layers that the conditions for initiating SDT procedure are </w:t>
      </w:r>
      <w:proofErr w:type="gramStart"/>
      <w:r w:rsidRPr="00C44E8E">
        <w:rPr>
          <w:rFonts w:ascii="Times New Roman" w:eastAsia="Times New Roman" w:hAnsi="Times New Roman"/>
          <w:sz w:val="20"/>
          <w:lang w:eastAsia="zh-CN"/>
        </w:rPr>
        <w:t>fulfilled;</w:t>
      </w:r>
      <w:proofErr w:type="gramEnd"/>
    </w:p>
    <w:p w14:paraId="5993AC0A"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perform CG-SDT procedure on the selected UL carrier according to clause 5.8.2.</w:t>
      </w:r>
    </w:p>
    <w:p w14:paraId="113BE090" w14:textId="77777777" w:rsidR="00C44E8E" w:rsidRPr="00C44E8E" w:rsidRDefault="00C44E8E" w:rsidP="00C44E8E">
      <w:pPr>
        <w:ind w:left="851" w:hanging="284"/>
        <w:rPr>
          <w:rFonts w:ascii="Times New Roman" w:eastAsia="DengXi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 xml:space="preserve">else if a set of Random Access resources for RA-SDT is configured and can be selected according to clause 5.1.1b on the selected UL carrier on the BWP configured by </w:t>
      </w:r>
      <w:proofErr w:type="spellStart"/>
      <w:r w:rsidRPr="00C44E8E">
        <w:rPr>
          <w:rFonts w:ascii="Times New Roman" w:eastAsia="Times New Roman" w:hAnsi="Times New Roman"/>
          <w:i/>
          <w:iCs/>
          <w:sz w:val="20"/>
          <w:lang w:eastAsia="zh-CN"/>
        </w:rPr>
        <w:t>initialUplinkBWP-RedCap</w:t>
      </w:r>
      <w:proofErr w:type="spellEnd"/>
      <w:r w:rsidRPr="00C44E8E">
        <w:rPr>
          <w:rFonts w:ascii="Times New Roman" w:eastAsia="Times New Roman" w:hAnsi="Times New Roman"/>
          <w:sz w:val="20"/>
          <w:lang w:eastAsia="zh-CN"/>
        </w:rPr>
        <w:t>, if configured for an (e)</w:t>
      </w:r>
      <w:proofErr w:type="spellStart"/>
      <w:r w:rsidRPr="00C44E8E">
        <w:rPr>
          <w:rFonts w:ascii="Times New Roman" w:eastAsia="Times New Roman" w:hAnsi="Times New Roman"/>
          <w:sz w:val="20"/>
          <w:lang w:eastAsia="zh-CN"/>
        </w:rPr>
        <w:t>RedCap</w:t>
      </w:r>
      <w:proofErr w:type="spellEnd"/>
      <w:r w:rsidRPr="00C44E8E">
        <w:rPr>
          <w:rFonts w:ascii="Times New Roman" w:eastAsia="Times New Roman" w:hAnsi="Times New Roman"/>
          <w:sz w:val="20"/>
          <w:lang w:eastAsia="zh-CN"/>
        </w:rPr>
        <w:t xml:space="preserve"> UE; otherwise, on the BWP configured by </w:t>
      </w:r>
      <w:proofErr w:type="spellStart"/>
      <w:r w:rsidRPr="00C44E8E">
        <w:rPr>
          <w:rFonts w:ascii="Times New Roman" w:eastAsia="Times New Roman" w:hAnsi="Times New Roman"/>
          <w:i/>
          <w:iCs/>
          <w:sz w:val="20"/>
          <w:lang w:eastAsia="zh-CN"/>
        </w:rPr>
        <w:t>initialUplinkBWP</w:t>
      </w:r>
      <w:proofErr w:type="spellEnd"/>
      <w:r w:rsidRPr="00C44E8E">
        <w:rPr>
          <w:rFonts w:ascii="Times New Roman" w:eastAsia="Times New Roman" w:hAnsi="Times New Roman"/>
          <w:sz w:val="20"/>
          <w:lang w:eastAsia="zh-CN"/>
        </w:rPr>
        <w:t>; or</w:t>
      </w:r>
    </w:p>
    <w:p w14:paraId="4122C17D"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t>if the SDT procedure is initiated for MT-SDT as specified in TS 38.331 [5]</w:t>
      </w:r>
      <w:r w:rsidRPr="00C44E8E">
        <w:rPr>
          <w:rFonts w:ascii="Times New Roman" w:eastAsia="Times New Roman" w:hAnsi="Times New Roman"/>
          <w:sz w:val="20"/>
          <w:lang w:eastAsia="zh-CN"/>
        </w:rPr>
        <w:t>:</w:t>
      </w:r>
    </w:p>
    <w:p w14:paraId="6D65B5B2"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 xml:space="preserve">if </w:t>
      </w:r>
      <w:r w:rsidRPr="00C44E8E">
        <w:rPr>
          <w:rFonts w:ascii="Times New Roman" w:eastAsia="Times New Roman" w:hAnsi="Times New Roman"/>
          <w:i/>
          <w:iCs/>
          <w:sz w:val="20"/>
          <w:lang w:eastAsia="zh-CN"/>
        </w:rPr>
        <w:t>cg-SDT-</w:t>
      </w:r>
      <w:proofErr w:type="spellStart"/>
      <w:r w:rsidRPr="00C44E8E">
        <w:rPr>
          <w:rFonts w:ascii="Times New Roman" w:eastAsia="Times New Roman" w:hAnsi="Times New Roman"/>
          <w:i/>
          <w:iCs/>
          <w:sz w:val="20"/>
          <w:lang w:eastAsia="zh-CN"/>
        </w:rPr>
        <w:t>TimeAlignmentTimer</w:t>
      </w:r>
      <w:proofErr w:type="spellEnd"/>
      <w:r w:rsidRPr="00C44E8E">
        <w:rPr>
          <w:rFonts w:ascii="Times New Roman" w:eastAsia="Times New Roman" w:hAnsi="Times New Roman"/>
          <w:sz w:val="20"/>
          <w:lang w:eastAsia="zh-CN"/>
        </w:rPr>
        <w:t xml:space="preserve"> is running, consider </w:t>
      </w:r>
      <w:r w:rsidRPr="00C44E8E">
        <w:rPr>
          <w:rFonts w:ascii="Times New Roman" w:eastAsia="Times New Roman" w:hAnsi="Times New Roman"/>
          <w:i/>
          <w:sz w:val="20"/>
          <w:lang w:eastAsia="zh-CN"/>
        </w:rPr>
        <w:t>cg-SDT-</w:t>
      </w:r>
      <w:proofErr w:type="spellStart"/>
      <w:r w:rsidRPr="00C44E8E">
        <w:rPr>
          <w:rFonts w:ascii="Times New Roman" w:eastAsia="Times New Roman" w:hAnsi="Times New Roman"/>
          <w:i/>
          <w:sz w:val="20"/>
          <w:lang w:eastAsia="zh-CN"/>
        </w:rPr>
        <w:t>TimeAlignmentTimer</w:t>
      </w:r>
      <w:proofErr w:type="spellEnd"/>
      <w:r w:rsidRPr="00C44E8E">
        <w:rPr>
          <w:rFonts w:ascii="Times New Roman" w:eastAsia="Times New Roman" w:hAnsi="Times New Roman"/>
          <w:sz w:val="20"/>
          <w:lang w:eastAsia="zh-CN"/>
        </w:rPr>
        <w:t xml:space="preserve"> as expired and</w:t>
      </w:r>
      <w:r w:rsidRPr="00C44E8E">
        <w:rPr>
          <w:rFonts w:ascii="Times New Roman" w:eastAsia="Times New Roman" w:hAnsi="Times New Roman"/>
          <w:sz w:val="20"/>
        </w:rPr>
        <w:t xml:space="preserve"> perform the corresponding actions in clause </w:t>
      </w:r>
      <w:proofErr w:type="gramStart"/>
      <w:r w:rsidRPr="00C44E8E">
        <w:rPr>
          <w:rFonts w:ascii="Times New Roman" w:eastAsia="Times New Roman" w:hAnsi="Times New Roman"/>
          <w:sz w:val="20"/>
        </w:rPr>
        <w:t>5.2</w:t>
      </w:r>
      <w:r w:rsidRPr="00C44E8E">
        <w:rPr>
          <w:rFonts w:ascii="Times New Roman" w:eastAsia="Times New Roman" w:hAnsi="Times New Roman"/>
          <w:sz w:val="20"/>
          <w:lang w:eastAsia="zh-CN"/>
        </w:rPr>
        <w:t>;</w:t>
      </w:r>
      <w:proofErr w:type="gramEnd"/>
    </w:p>
    <w:p w14:paraId="71F84CF8"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indicate to the upper layers that the conditions for initiating SDT procedure are fulfilled.</w:t>
      </w:r>
    </w:p>
    <w:p w14:paraId="5DADC818"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else:</w:t>
      </w:r>
    </w:p>
    <w:p w14:paraId="6EE22040" w14:textId="77777777" w:rsidR="00C44E8E" w:rsidRPr="00C44E8E" w:rsidRDefault="00C44E8E" w:rsidP="00C44E8E">
      <w:pPr>
        <w:ind w:left="1135" w:hanging="284"/>
        <w:rPr>
          <w:rFonts w:ascii="Times New Roman" w:eastAsia="DengXian" w:hAnsi="Times New Roman"/>
          <w:sz w:val="20"/>
          <w:lang w:eastAsia="zh-CN"/>
        </w:rPr>
      </w:pPr>
      <w:r w:rsidRPr="00C44E8E">
        <w:rPr>
          <w:rFonts w:ascii="Times New Roman" w:eastAsia="DengXian" w:hAnsi="Times New Roman"/>
          <w:sz w:val="20"/>
          <w:lang w:eastAsia="zh-CN"/>
        </w:rPr>
        <w:t>3&gt;</w:t>
      </w:r>
      <w:r w:rsidRPr="00C44E8E">
        <w:rPr>
          <w:rFonts w:ascii="Times New Roman" w:eastAsia="DengXian" w:hAnsi="Times New Roman"/>
          <w:sz w:val="20"/>
          <w:lang w:eastAsia="zh-CN"/>
        </w:rPr>
        <w:tab/>
      </w:r>
      <w:r w:rsidRPr="00C44E8E">
        <w:rPr>
          <w:rFonts w:ascii="Times New Roman" w:eastAsia="Times New Roman" w:hAnsi="Times New Roman"/>
          <w:sz w:val="20"/>
          <w:lang w:eastAsia="zh-CN"/>
        </w:rPr>
        <w:t>indicate to the upper layers that the conditions for initiating SDT procedure are not fulfilled</w:t>
      </w:r>
      <w:r w:rsidRPr="00C44E8E">
        <w:rPr>
          <w:rFonts w:ascii="Times New Roman" w:eastAsia="DengXian" w:hAnsi="Times New Roman"/>
          <w:sz w:val="20"/>
          <w:lang w:eastAsia="zh-CN"/>
        </w:rPr>
        <w:t>.</w:t>
      </w:r>
    </w:p>
    <w:p w14:paraId="73FC27CA"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else:</w:t>
      </w:r>
    </w:p>
    <w:p w14:paraId="2B8F69D8" w14:textId="77777777" w:rsidR="00C44E8E" w:rsidRPr="00C44E8E" w:rsidRDefault="00C44E8E" w:rsidP="00C44E8E">
      <w:pPr>
        <w:ind w:left="851" w:hanging="284"/>
        <w:rPr>
          <w:rFonts w:ascii="Times New Roman" w:eastAsia="Malgun Gothic" w:hAnsi="Times New Roman"/>
          <w:sz w:val="20"/>
          <w:lang w:eastAsia="ko-KR"/>
        </w:rPr>
      </w:pPr>
      <w:r w:rsidRPr="00C44E8E">
        <w:rPr>
          <w:rFonts w:ascii="Times New Roman" w:eastAsia="DengXian" w:hAnsi="Times New Roman"/>
          <w:sz w:val="20"/>
          <w:lang w:eastAsia="zh-CN"/>
        </w:rPr>
        <w:t>2&gt;</w:t>
      </w:r>
      <w:r w:rsidRPr="00C44E8E">
        <w:rPr>
          <w:rFonts w:ascii="Times New Roman" w:eastAsia="DengXian" w:hAnsi="Times New Roman"/>
          <w:sz w:val="20"/>
          <w:lang w:eastAsia="zh-CN"/>
        </w:rPr>
        <w:tab/>
      </w:r>
      <w:r w:rsidRPr="00C44E8E">
        <w:rPr>
          <w:rFonts w:ascii="Times New Roman" w:eastAsia="Times New Roman" w:hAnsi="Times New Roman"/>
          <w:sz w:val="20"/>
          <w:lang w:eastAsia="zh-CN"/>
        </w:rPr>
        <w:t>indicate to the upper layers that the conditions for initiating SDT procedure are not fulfilled</w:t>
      </w:r>
      <w:r w:rsidRPr="00C44E8E">
        <w:rPr>
          <w:rFonts w:ascii="Times New Roman" w:eastAsia="DengXian" w:hAnsi="Times New Roman"/>
          <w:sz w:val="20"/>
          <w:lang w:eastAsia="zh-CN"/>
        </w:rPr>
        <w:t>.</w:t>
      </w:r>
      <w:bookmarkEnd w:id="167"/>
    </w:p>
    <w:p w14:paraId="37DC47E1" w14:textId="77777777" w:rsidR="00C44E8E" w:rsidRPr="00C44E8E" w:rsidRDefault="00C44E8E" w:rsidP="00C44E8E">
      <w:pPr>
        <w:rPr>
          <w:rFonts w:ascii="Times New Roman" w:hAnsi="Times New Roman"/>
          <w:sz w:val="20"/>
        </w:rPr>
      </w:pPr>
      <w:r w:rsidRPr="00C44E8E">
        <w:rPr>
          <w:rFonts w:ascii="Times New Roman" w:hAnsi="Times New Roman"/>
          <w:sz w:val="20"/>
        </w:rPr>
        <w:lastRenderedPageBreak/>
        <w:t xml:space="preserve">If Random Access procedure is selected above for SDT procedure initiated </w:t>
      </w:r>
      <w:r w:rsidRPr="00C44E8E">
        <w:rPr>
          <w:rFonts w:ascii="Times New Roman" w:eastAsia="DengXian" w:hAnsi="Times New Roman"/>
          <w:sz w:val="20"/>
          <w:lang w:eastAsia="zh-CN"/>
        </w:rPr>
        <w:t xml:space="preserve">for </w:t>
      </w:r>
      <w:r w:rsidRPr="00C44E8E">
        <w:rPr>
          <w:rFonts w:ascii="Times New Roman" w:hAnsi="Times New Roman"/>
          <w:sz w:val="20"/>
        </w:rPr>
        <w:t xml:space="preserve">MO-SDT or MT-SDT and after the Random Access procedure is successfully completed (see clause 5.1.6), the UE monitors PDCCH addressed to C-RNTI received in random access response until the SDT procedure is terminated. </w:t>
      </w:r>
      <w:r w:rsidRPr="00C44E8E">
        <w:rPr>
          <w:rFonts w:ascii="Times New Roman" w:hAnsi="Times New Roman"/>
          <w:sz w:val="20"/>
          <w:lang w:eastAsia="zh-CN"/>
        </w:rPr>
        <w:t>If</w:t>
      </w:r>
      <w:r w:rsidRPr="00C44E8E">
        <w:rPr>
          <w:rFonts w:ascii="Times New Roman" w:hAnsi="Times New Roman"/>
          <w:sz w:val="20"/>
        </w:rPr>
        <w:t xml:space="preserve"> CG-SDT is selected above and after the initial transmission for CG-SDT is performed, the UE monitors PDCCH addressed to C-RNTI as </w:t>
      </w:r>
      <w:r w:rsidRPr="00C44E8E">
        <w:rPr>
          <w:rFonts w:ascii="Times New Roman" w:eastAsia="Times New Roman" w:hAnsi="Times New Roman"/>
          <w:sz w:val="20"/>
        </w:rPr>
        <w:t xml:space="preserve">stored in UE Inactive AS context as specified </w:t>
      </w:r>
      <w:r w:rsidRPr="00C44E8E">
        <w:rPr>
          <w:rFonts w:ascii="Times New Roman" w:eastAsia="DengXian" w:hAnsi="Times New Roman"/>
          <w:sz w:val="20"/>
          <w:lang w:eastAsia="zh-CN"/>
        </w:rPr>
        <w:t xml:space="preserve">in TS 38.331 [5] </w:t>
      </w:r>
      <w:r w:rsidRPr="00C44E8E">
        <w:rPr>
          <w:rFonts w:ascii="Times New Roman" w:hAnsi="Times New Roman"/>
          <w:sz w:val="20"/>
        </w:rPr>
        <w:t>and CS-RNTI until the SDT procedure is terminated.</w:t>
      </w:r>
    </w:p>
    <w:p w14:paraId="18BE565C" w14:textId="77777777" w:rsidR="00C44E8E" w:rsidRPr="00C44E8E" w:rsidRDefault="00C44E8E" w:rsidP="00C44E8E">
      <w:pPr>
        <w:rPr>
          <w:rFonts w:ascii="Times New Roman" w:eastAsia="Times New Roman" w:hAnsi="Times New Roman"/>
          <w:sz w:val="20"/>
          <w:lang w:eastAsia="zh-CN"/>
        </w:rPr>
      </w:pPr>
      <w:r w:rsidRPr="00C44E8E">
        <w:rPr>
          <w:rFonts w:ascii="Times New Roman" w:eastAsia="Times New Roman" w:hAnsi="Times New Roman"/>
          <w:sz w:val="20"/>
          <w:lang w:eastAsia="zh-CN"/>
        </w:rPr>
        <w:t>The MAC entity shall:</w:t>
      </w:r>
    </w:p>
    <w:p w14:paraId="5903D62C" w14:textId="77777777" w:rsidR="00C44E8E" w:rsidRPr="00C44E8E" w:rsidRDefault="00C44E8E" w:rsidP="00C44E8E">
      <w:pPr>
        <w:ind w:left="568" w:hanging="284"/>
        <w:rPr>
          <w:rFonts w:ascii="Times New Roman" w:eastAsia="Times New Roman" w:hAnsi="Times New Roman"/>
          <w:sz w:val="20"/>
          <w:lang w:eastAsia="zh-CN"/>
        </w:rPr>
      </w:pPr>
      <w:r w:rsidRPr="00C44E8E">
        <w:rPr>
          <w:rFonts w:ascii="Times New Roman" w:eastAsia="Times New Roman" w:hAnsi="Times New Roman"/>
          <w:sz w:val="20"/>
          <w:lang w:eastAsia="zh-CN"/>
        </w:rPr>
        <w:t>1&gt;</w:t>
      </w:r>
      <w:r w:rsidRPr="00C44E8E">
        <w:rPr>
          <w:rFonts w:ascii="Times New Roman" w:eastAsia="Times New Roman" w:hAnsi="Times New Roman"/>
          <w:sz w:val="20"/>
          <w:lang w:eastAsia="zh-CN"/>
        </w:rPr>
        <w:tab/>
        <w:t xml:space="preserve">if </w:t>
      </w:r>
      <w:proofErr w:type="spellStart"/>
      <w:r w:rsidRPr="00C44E8E">
        <w:rPr>
          <w:rFonts w:ascii="Times New Roman" w:eastAsia="Times New Roman" w:hAnsi="Times New Roman"/>
          <w:i/>
          <w:iCs/>
          <w:sz w:val="20"/>
          <w:lang w:eastAsia="zh-CN"/>
        </w:rPr>
        <w:t>sdt-</w:t>
      </w:r>
      <w:r w:rsidRPr="00C44E8E">
        <w:rPr>
          <w:rFonts w:ascii="Times New Roman" w:eastAsia="Times New Roman" w:hAnsi="Times New Roman"/>
          <w:i/>
          <w:iCs/>
          <w:sz w:val="20"/>
        </w:rPr>
        <w:t>BeamFailure</w:t>
      </w:r>
      <w:r w:rsidRPr="00C44E8E">
        <w:rPr>
          <w:rFonts w:ascii="Times New Roman" w:eastAsia="Times New Roman" w:hAnsi="Times New Roman"/>
          <w:i/>
          <w:iCs/>
          <w:sz w:val="20"/>
          <w:lang w:eastAsia="zh-CN"/>
        </w:rPr>
        <w:t>RecoveryProhibitTimer</w:t>
      </w:r>
      <w:proofErr w:type="spellEnd"/>
      <w:r w:rsidRPr="00C44E8E">
        <w:rPr>
          <w:rFonts w:ascii="Times New Roman" w:eastAsia="Times New Roman" w:hAnsi="Times New Roman"/>
          <w:noProof/>
          <w:sz w:val="20"/>
        </w:rPr>
        <w:t xml:space="preserve"> is configured and not running; and</w:t>
      </w:r>
    </w:p>
    <w:p w14:paraId="033C2C28" w14:textId="77777777" w:rsidR="00C44E8E" w:rsidRPr="00C44E8E" w:rsidRDefault="00C44E8E" w:rsidP="00C44E8E">
      <w:pPr>
        <w:ind w:left="284"/>
        <w:rPr>
          <w:rFonts w:ascii="Times New Roman" w:eastAsia="Times New Roman" w:hAnsi="Times New Roman"/>
          <w:sz w:val="20"/>
          <w:lang w:eastAsia="zh-CN"/>
        </w:rPr>
      </w:pPr>
      <w:r w:rsidRPr="00C44E8E">
        <w:rPr>
          <w:rFonts w:ascii="Times New Roman" w:eastAsia="Times New Roman" w:hAnsi="Times New Roman"/>
          <w:sz w:val="20"/>
          <w:lang w:eastAsia="zh-CN"/>
        </w:rPr>
        <w:t>1&gt;</w:t>
      </w:r>
      <w:r w:rsidRPr="00C44E8E">
        <w:rPr>
          <w:rFonts w:ascii="Times New Roman" w:eastAsia="Times New Roman" w:hAnsi="Times New Roman"/>
          <w:sz w:val="20"/>
          <w:lang w:eastAsia="zh-CN"/>
        </w:rPr>
        <w:tab/>
        <w:t>if RA-SDT procedure for MO-SDT or MT-SDT</w:t>
      </w:r>
      <w:r w:rsidRPr="00C44E8E">
        <w:rPr>
          <w:rFonts w:ascii="Times New Roman" w:eastAsia="DengXian" w:hAnsi="Times New Roman"/>
          <w:sz w:val="20"/>
          <w:lang w:eastAsia="zh-CN"/>
        </w:rPr>
        <w:t xml:space="preserve"> procedure initiated by Random Access procedure</w:t>
      </w:r>
      <w:r w:rsidRPr="00C44E8E">
        <w:rPr>
          <w:rFonts w:ascii="Times New Roman" w:eastAsia="Times New Roman" w:hAnsi="Times New Roman"/>
          <w:sz w:val="20"/>
          <w:lang w:eastAsia="zh-CN"/>
        </w:rPr>
        <w:t xml:space="preserve"> is ongoing:</w:t>
      </w:r>
    </w:p>
    <w:p w14:paraId="3676A9A9" w14:textId="77777777" w:rsidR="00C44E8E" w:rsidRPr="00C44E8E" w:rsidRDefault="00C44E8E" w:rsidP="00C44E8E">
      <w:pPr>
        <w:ind w:left="851" w:hanging="284"/>
        <w:rPr>
          <w:rFonts w:ascii="Times New Roman" w:eastAsia="Times New Roman" w:hAnsi="Times New Roman"/>
          <w:sz w:val="20"/>
          <w:lang w:eastAsia="zh-CN"/>
        </w:rPr>
      </w:pPr>
      <w:r w:rsidRPr="00C44E8E">
        <w:rPr>
          <w:rFonts w:ascii="Times New Roman" w:eastAsia="Times New Roman" w:hAnsi="Times New Roman"/>
          <w:sz w:val="20"/>
          <w:lang w:eastAsia="zh-CN"/>
        </w:rPr>
        <w:t>2&gt;</w:t>
      </w:r>
      <w:r w:rsidRPr="00C44E8E">
        <w:rPr>
          <w:rFonts w:ascii="Times New Roman" w:eastAsia="Times New Roman" w:hAnsi="Times New Roman"/>
          <w:sz w:val="20"/>
          <w:lang w:eastAsia="zh-CN"/>
        </w:rPr>
        <w:tab/>
        <w:t xml:space="preserve">if SS-RSRP of the SSB selected in the last successfully completed Random Access procedure during ongoing RA-SDT procedure or ongoing MT-SDT procedure initiated by Random Access procedure is less than </w:t>
      </w:r>
      <w:r w:rsidRPr="00C44E8E">
        <w:rPr>
          <w:rFonts w:ascii="Times New Roman" w:eastAsia="Times New Roman" w:hAnsi="Times New Roman"/>
          <w:i/>
          <w:iCs/>
          <w:sz w:val="20"/>
          <w:lang w:eastAsia="zh-CN"/>
        </w:rPr>
        <w:t>rsrp-ThresholdSSB</w:t>
      </w:r>
      <w:r w:rsidRPr="00C44E8E">
        <w:rPr>
          <w:rFonts w:ascii="Times New Roman" w:eastAsia="Times New Roman" w:hAnsi="Times New Roman"/>
          <w:sz w:val="20"/>
          <w:lang w:eastAsia="zh-CN"/>
        </w:rPr>
        <w:t>:</w:t>
      </w:r>
    </w:p>
    <w:p w14:paraId="01579BE8"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 xml:space="preserve">start the </w:t>
      </w:r>
      <w:proofErr w:type="spellStart"/>
      <w:r w:rsidRPr="00C44E8E">
        <w:rPr>
          <w:rFonts w:ascii="Times New Roman" w:eastAsia="Times New Roman" w:hAnsi="Times New Roman"/>
          <w:i/>
          <w:sz w:val="20"/>
          <w:lang w:eastAsia="zh-CN"/>
        </w:rPr>
        <w:t>sdt-</w:t>
      </w:r>
      <w:proofErr w:type="gramStart"/>
      <w:r w:rsidRPr="00C44E8E">
        <w:rPr>
          <w:rFonts w:ascii="Times New Roman" w:eastAsia="Times New Roman" w:hAnsi="Times New Roman"/>
          <w:i/>
          <w:sz w:val="20"/>
        </w:rPr>
        <w:t>BeamFailure</w:t>
      </w:r>
      <w:r w:rsidRPr="00C44E8E">
        <w:rPr>
          <w:rFonts w:ascii="Times New Roman" w:eastAsia="Times New Roman" w:hAnsi="Times New Roman"/>
          <w:i/>
          <w:sz w:val="20"/>
          <w:lang w:eastAsia="zh-CN"/>
        </w:rPr>
        <w:t>RecoveryProhibitTimer</w:t>
      </w:r>
      <w:proofErr w:type="spellEnd"/>
      <w:r w:rsidRPr="00C44E8E">
        <w:rPr>
          <w:rFonts w:ascii="Times New Roman" w:eastAsia="Times New Roman" w:hAnsi="Times New Roman"/>
          <w:sz w:val="20"/>
          <w:lang w:eastAsia="ko-KR"/>
        </w:rPr>
        <w:t>;</w:t>
      </w:r>
      <w:proofErr w:type="gramEnd"/>
    </w:p>
    <w:p w14:paraId="1904BFCB" w14:textId="77777777" w:rsidR="00C44E8E" w:rsidRPr="00C44E8E" w:rsidRDefault="00C44E8E" w:rsidP="00C44E8E">
      <w:pPr>
        <w:ind w:left="1135" w:hanging="284"/>
        <w:rPr>
          <w:rFonts w:ascii="Times New Roman" w:eastAsia="Times New Roman" w:hAnsi="Times New Roman"/>
          <w:sz w:val="20"/>
          <w:lang w:eastAsia="zh-CN"/>
        </w:rPr>
      </w:pPr>
      <w:r w:rsidRPr="00C44E8E">
        <w:rPr>
          <w:rFonts w:ascii="Times New Roman" w:eastAsia="Times New Roman" w:hAnsi="Times New Roman"/>
          <w:sz w:val="20"/>
          <w:lang w:eastAsia="zh-CN"/>
        </w:rPr>
        <w:t>3&gt;</w:t>
      </w:r>
      <w:r w:rsidRPr="00C44E8E">
        <w:rPr>
          <w:rFonts w:ascii="Times New Roman" w:eastAsia="Times New Roman" w:hAnsi="Times New Roman"/>
          <w:sz w:val="20"/>
          <w:lang w:eastAsia="zh-CN"/>
        </w:rPr>
        <w:tab/>
        <w:t>initiate a Random Access procedure (see clause 5.1).</w:t>
      </w:r>
    </w:p>
    <w:p w14:paraId="663E7E2D" w14:textId="77777777" w:rsidR="00C44E8E" w:rsidRPr="00C44E8E" w:rsidRDefault="00C44E8E" w:rsidP="00C44E8E">
      <w:pPr>
        <w:keepLines/>
        <w:ind w:left="1135" w:hanging="851"/>
        <w:rPr>
          <w:rFonts w:ascii="Times New Roman" w:eastAsia="Times New Roman" w:hAnsi="Times New Roman"/>
          <w:sz w:val="20"/>
          <w:lang w:eastAsia="ko-KR"/>
        </w:rPr>
      </w:pPr>
      <w:r w:rsidRPr="00C44E8E">
        <w:rPr>
          <w:rFonts w:ascii="Times New Roman" w:eastAsia="Times New Roman" w:hAnsi="Times New Roman"/>
          <w:sz w:val="20"/>
          <w:lang w:eastAsia="ko-KR"/>
        </w:rPr>
        <w:t>NOTE 1a:</w:t>
      </w:r>
      <w:r w:rsidRPr="00C44E8E">
        <w:rPr>
          <w:rFonts w:ascii="Times New Roman" w:eastAsia="Times New Roman" w:hAnsi="Times New Roman"/>
          <w:sz w:val="20"/>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C44E8E">
        <w:rPr>
          <w:rFonts w:ascii="Times New Roman" w:eastAsia="Times New Roman" w:hAnsi="Times New Roman"/>
          <w:i/>
          <w:iCs/>
          <w:sz w:val="20"/>
          <w:lang w:eastAsia="ko-KR"/>
        </w:rPr>
        <w:t>rsrp-ThresholdSSB</w:t>
      </w:r>
      <w:r w:rsidRPr="00C44E8E">
        <w:rPr>
          <w:rFonts w:ascii="Times New Roman" w:eastAsia="Times New Roman" w:hAnsi="Times New Roman"/>
          <w:sz w:val="20"/>
          <w:lang w:eastAsia="ko-KR"/>
        </w:rPr>
        <w:t xml:space="preserve">. The UE uses </w:t>
      </w:r>
      <w:r w:rsidRPr="00C44E8E">
        <w:rPr>
          <w:rFonts w:ascii="Times New Roman" w:eastAsia="Times New Roman" w:hAnsi="Times New Roman"/>
          <w:i/>
          <w:iCs/>
          <w:sz w:val="20"/>
          <w:lang w:eastAsia="ko-KR"/>
        </w:rPr>
        <w:t>rsrp-ThresholdSSB</w:t>
      </w:r>
      <w:r w:rsidRPr="00C44E8E">
        <w:rPr>
          <w:rFonts w:ascii="Times New Roman" w:eastAsia="Times New Roman" w:hAnsi="Times New Roman"/>
          <w:sz w:val="20"/>
          <w:lang w:eastAsia="ko-KR"/>
        </w:rPr>
        <w:t xml:space="preserve"> in Random Access configuration selected by the UE when RA-SDT or MT-SDT procedure was initiated.</w:t>
      </w:r>
    </w:p>
    <w:p w14:paraId="067B68DE" w14:textId="77777777" w:rsidR="00C44E8E" w:rsidRPr="00C44E8E" w:rsidRDefault="00C44E8E" w:rsidP="00C44E8E">
      <w:pPr>
        <w:keepLines/>
        <w:ind w:left="1135" w:hanging="851"/>
        <w:rPr>
          <w:rFonts w:ascii="Times New Roman" w:hAnsi="Times New Roman"/>
          <w:kern w:val="2"/>
          <w:sz w:val="20"/>
        </w:rPr>
      </w:pPr>
      <w:r w:rsidRPr="00C44E8E">
        <w:rPr>
          <w:rFonts w:ascii="Times New Roman" w:eastAsia="Times New Roman" w:hAnsi="Times New Roman"/>
          <w:sz w:val="20"/>
          <w:lang w:eastAsia="ko-KR"/>
        </w:rPr>
        <w:t>NOTE 2:</w:t>
      </w:r>
      <w:r w:rsidRPr="00C44E8E">
        <w:rPr>
          <w:rFonts w:ascii="Times New Roman" w:eastAsia="Times New Roman" w:hAnsi="Times New Roman"/>
          <w:sz w:val="20"/>
          <w:lang w:eastAsia="ko-KR"/>
        </w:rPr>
        <w:tab/>
        <w:t xml:space="preserve">When the UE determines if there is an SSB with SS-RSRP above </w:t>
      </w:r>
      <w:r w:rsidRPr="00C44E8E">
        <w:rPr>
          <w:rFonts w:ascii="Times New Roman" w:eastAsia="Times New Roman" w:hAnsi="Times New Roman"/>
          <w:i/>
          <w:sz w:val="20"/>
          <w:lang w:eastAsia="zh-CN"/>
        </w:rPr>
        <w:t>cg-SDT-RSRP-</w:t>
      </w:r>
      <w:proofErr w:type="spellStart"/>
      <w:r w:rsidRPr="00C44E8E">
        <w:rPr>
          <w:rFonts w:ascii="Times New Roman" w:eastAsia="Times New Roman" w:hAnsi="Times New Roman"/>
          <w:i/>
          <w:sz w:val="20"/>
          <w:lang w:eastAsia="zh-CN"/>
        </w:rPr>
        <w:t>ThresholdSSB</w:t>
      </w:r>
      <w:proofErr w:type="spellEnd"/>
      <w:r w:rsidRPr="00C44E8E">
        <w:rPr>
          <w:rFonts w:ascii="Times New Roman" w:eastAsia="Times New Roman" w:hAnsi="Times New Roman"/>
          <w:i/>
          <w:sz w:val="20"/>
          <w:lang w:eastAsia="zh-CN"/>
        </w:rPr>
        <w:t xml:space="preserve"> </w:t>
      </w:r>
      <w:r w:rsidRPr="00C44E8E">
        <w:rPr>
          <w:rFonts w:ascii="Times New Roman" w:eastAsia="Times New Roman" w:hAnsi="Times New Roman"/>
          <w:sz w:val="20"/>
          <w:lang w:eastAsia="zh-CN"/>
        </w:rPr>
        <w:t xml:space="preserve">or less than </w:t>
      </w:r>
      <w:r w:rsidRPr="00C44E8E">
        <w:rPr>
          <w:rFonts w:ascii="Times New Roman" w:eastAsia="DengXian" w:hAnsi="Times New Roman"/>
          <w:i/>
          <w:iCs/>
          <w:sz w:val="20"/>
          <w:lang w:eastAsia="zh-CN"/>
        </w:rPr>
        <w:t>rsrp-ThresholdSSB</w:t>
      </w:r>
      <w:r w:rsidRPr="00C44E8E">
        <w:rPr>
          <w:rFonts w:ascii="Times New Roman" w:eastAsia="Times New Roman" w:hAnsi="Times New Roman"/>
          <w:sz w:val="20"/>
          <w:lang w:eastAsia="ko-KR"/>
        </w:rPr>
        <w:t>, the UE uses the latest unfiltered L1-RSRP measurement.</w:t>
      </w:r>
    </w:p>
    <w:p w14:paraId="4772C6B8" w14:textId="77777777" w:rsidR="00C44E8E" w:rsidRPr="00C44E8E" w:rsidRDefault="00C44E8E" w:rsidP="00C44E8E">
      <w:pPr>
        <w:keepNext/>
        <w:keepLines/>
        <w:spacing w:before="120"/>
        <w:outlineLvl w:val="2"/>
        <w:rPr>
          <w:rFonts w:eastAsia="DengXian"/>
          <w:sz w:val="28"/>
          <w:lang w:eastAsia="zh-CN"/>
        </w:rPr>
      </w:pPr>
      <w:bookmarkStart w:id="169" w:name="_Toc185623669"/>
      <w:r w:rsidRPr="00C44E8E">
        <w:rPr>
          <w:rFonts w:eastAsia="DengXian"/>
          <w:sz w:val="28"/>
          <w:lang w:eastAsia="zh-CN"/>
        </w:rPr>
        <w:t>5.27.2</w:t>
      </w:r>
      <w:r w:rsidRPr="00C44E8E">
        <w:rPr>
          <w:rFonts w:eastAsia="DengXian"/>
          <w:sz w:val="28"/>
          <w:lang w:eastAsia="zh-CN"/>
        </w:rPr>
        <w:tab/>
        <w:t>TA Validation for CG-SDT</w:t>
      </w:r>
      <w:bookmarkEnd w:id="169"/>
    </w:p>
    <w:p w14:paraId="193E51EB" w14:textId="77777777" w:rsidR="00C44E8E" w:rsidRPr="00C44E8E" w:rsidRDefault="00C44E8E" w:rsidP="00C44E8E">
      <w:pPr>
        <w:rPr>
          <w:rFonts w:ascii="Times New Roman" w:eastAsia="Times New Roman" w:hAnsi="Times New Roman"/>
          <w:sz w:val="20"/>
          <w:lang w:eastAsia="ko-KR"/>
        </w:rPr>
      </w:pPr>
      <w:r w:rsidRPr="00C44E8E">
        <w:rPr>
          <w:rFonts w:ascii="Times New Roman" w:eastAsia="Times New Roman" w:hAnsi="Times New Roman"/>
          <w:sz w:val="20"/>
          <w:lang w:eastAsia="ko-KR"/>
        </w:rPr>
        <w:t>RRC configures the following parameters for TA validation for CG-SDT:</w:t>
      </w:r>
    </w:p>
    <w:p w14:paraId="06D96C62" w14:textId="77777777" w:rsidR="00C44E8E" w:rsidRPr="00C44E8E" w:rsidRDefault="00C44E8E" w:rsidP="00C44E8E">
      <w:pPr>
        <w:ind w:left="568" w:hanging="284"/>
        <w:rPr>
          <w:rFonts w:ascii="Times New Roman" w:eastAsia="Times New Roman" w:hAnsi="Times New Roman"/>
          <w:sz w:val="20"/>
          <w:lang w:eastAsia="zh-CN"/>
        </w:rPr>
      </w:pPr>
      <w:r w:rsidRPr="00C44E8E">
        <w:rPr>
          <w:rFonts w:ascii="Times New Roman" w:eastAsia="Times New Roman" w:hAnsi="Times New Roman"/>
          <w:i/>
          <w:sz w:val="20"/>
          <w:lang w:eastAsia="zh-CN"/>
        </w:rPr>
        <w:t>-</w:t>
      </w:r>
      <w:r w:rsidRPr="00C44E8E">
        <w:rPr>
          <w:rFonts w:ascii="Times New Roman" w:eastAsia="Times New Roman" w:hAnsi="Times New Roman"/>
          <w:i/>
          <w:sz w:val="20"/>
          <w:lang w:eastAsia="zh-CN"/>
        </w:rPr>
        <w:tab/>
        <w:t>cg-SDT-RSRP-</w:t>
      </w:r>
      <w:proofErr w:type="spellStart"/>
      <w:r w:rsidRPr="00C44E8E">
        <w:rPr>
          <w:rFonts w:ascii="Times New Roman" w:eastAsia="Times New Roman" w:hAnsi="Times New Roman"/>
          <w:i/>
          <w:sz w:val="20"/>
          <w:lang w:eastAsia="zh-CN"/>
        </w:rPr>
        <w:t>ChangeThreshold</w:t>
      </w:r>
      <w:proofErr w:type="spellEnd"/>
      <w:r w:rsidRPr="00C44E8E">
        <w:rPr>
          <w:rFonts w:ascii="Times New Roman" w:eastAsia="Times New Roman" w:hAnsi="Times New Roman"/>
          <w:sz w:val="20"/>
          <w:lang w:eastAsia="zh-CN"/>
        </w:rPr>
        <w:t>: RSRP threshold for the increase/decrease of RSRP for time alignment validation.</w:t>
      </w:r>
    </w:p>
    <w:p w14:paraId="5E1F8E11"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The MAC entity shall, upon the reception of CG-SDT configuration:</w:t>
      </w:r>
    </w:p>
    <w:p w14:paraId="7B9A114B" w14:textId="77777777" w:rsidR="00C44E8E" w:rsidRPr="00C44E8E" w:rsidRDefault="00C44E8E" w:rsidP="00C44E8E">
      <w:pPr>
        <w:ind w:left="568" w:hanging="284"/>
        <w:rPr>
          <w:rFonts w:ascii="Times New Roman" w:eastAsia="Times New Roman" w:hAnsi="Times New Roman"/>
          <w:sz w:val="20"/>
          <w:lang w:eastAsia="zh-CN"/>
        </w:rPr>
      </w:pPr>
      <w:r w:rsidRPr="00C44E8E">
        <w:rPr>
          <w:rFonts w:ascii="Times New Roman" w:eastAsia="Times New Roman" w:hAnsi="Times New Roman"/>
          <w:sz w:val="20"/>
          <w:lang w:eastAsia="zh-CN"/>
        </w:rPr>
        <w:t>1&gt;</w:t>
      </w:r>
      <w:r w:rsidRPr="00C44E8E">
        <w:rPr>
          <w:rFonts w:ascii="Times New Roman" w:eastAsia="Times New Roman" w:hAnsi="Times New Roman"/>
          <w:sz w:val="20"/>
          <w:lang w:eastAsia="zh-CN"/>
        </w:rPr>
        <w:tab/>
        <w:t xml:space="preserve">store the current RSRP of the downlink pathloss reference </w:t>
      </w:r>
      <w:r w:rsidRPr="00C44E8E">
        <w:rPr>
          <w:rFonts w:ascii="Times New Roman" w:eastAsia="Times New Roman" w:hAnsi="Times New Roman"/>
          <w:sz w:val="20"/>
        </w:rPr>
        <w:t>for TA validation as defined in TS 38.331 [5] clause 5.7.17</w:t>
      </w:r>
      <w:r w:rsidRPr="00C44E8E">
        <w:rPr>
          <w:rFonts w:ascii="Times New Roman" w:eastAsia="Times New Roman" w:hAnsi="Times New Roman"/>
          <w:sz w:val="20"/>
          <w:lang w:eastAsia="zh-CN"/>
        </w:rPr>
        <w:t>.</w:t>
      </w:r>
    </w:p>
    <w:p w14:paraId="60965265" w14:textId="77777777" w:rsidR="00C44E8E" w:rsidRPr="00C44E8E" w:rsidRDefault="00C44E8E" w:rsidP="00C44E8E">
      <w:pPr>
        <w:rPr>
          <w:rFonts w:ascii="Times New Roman" w:eastAsia="DengXian" w:hAnsi="Times New Roman"/>
          <w:sz w:val="20"/>
          <w:lang w:eastAsia="zh-CN"/>
        </w:rPr>
      </w:pPr>
      <w:r w:rsidRPr="00C44E8E">
        <w:rPr>
          <w:rFonts w:ascii="Times New Roman" w:eastAsia="DengXian" w:hAnsi="Times New Roman"/>
          <w:sz w:val="20"/>
          <w:lang w:eastAsia="zh-CN"/>
        </w:rPr>
        <w:t>The MAC entity shall consider the TA of the initial CG-SDT transmission with CCCH message to be valid when the following conditions are fulfilled:</w:t>
      </w:r>
    </w:p>
    <w:p w14:paraId="01E3D8F8"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The RSRP values for the stored downlink pathloss reference and the current downlink pathloss reference are valid according to TS 38.133 [11]; and</w:t>
      </w:r>
    </w:p>
    <w:p w14:paraId="1D074144"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t xml:space="preserve">Compared to the stored downlink pathloss reference RSRP value, the current RSRP value of the downlink pathloss reference calculated as specified in </w:t>
      </w:r>
      <w:r w:rsidRPr="00C44E8E">
        <w:rPr>
          <w:rFonts w:ascii="Times New Roman" w:eastAsia="Times New Roman" w:hAnsi="Times New Roman"/>
          <w:sz w:val="20"/>
          <w:lang w:eastAsia="ko-KR"/>
        </w:rPr>
        <w:t xml:space="preserve">TS 38.133 [11] </w:t>
      </w:r>
      <w:r w:rsidRPr="00C44E8E">
        <w:rPr>
          <w:rFonts w:ascii="Times New Roman" w:eastAsia="DengXian" w:hAnsi="Times New Roman"/>
          <w:sz w:val="20"/>
          <w:lang w:eastAsia="zh-CN"/>
        </w:rPr>
        <w:t>has not increased/decreased by more than</w:t>
      </w:r>
      <w:r w:rsidRPr="00C44E8E">
        <w:rPr>
          <w:rFonts w:ascii="Times New Roman" w:eastAsia="DengXian" w:hAnsi="Times New Roman"/>
          <w:iCs/>
          <w:sz w:val="20"/>
          <w:lang w:eastAsia="zh-CN"/>
        </w:rPr>
        <w:t xml:space="preserve"> </w:t>
      </w:r>
      <w:r w:rsidRPr="00C44E8E">
        <w:rPr>
          <w:rFonts w:ascii="Times New Roman" w:eastAsia="DengXian" w:hAnsi="Times New Roman"/>
          <w:i/>
          <w:sz w:val="20"/>
          <w:lang w:eastAsia="zh-CN"/>
        </w:rPr>
        <w:t>cg-SDT-RSRP-</w:t>
      </w:r>
      <w:proofErr w:type="spellStart"/>
      <w:r w:rsidRPr="00C44E8E">
        <w:rPr>
          <w:rFonts w:ascii="Times New Roman" w:eastAsia="DengXian" w:hAnsi="Times New Roman"/>
          <w:i/>
          <w:sz w:val="20"/>
          <w:lang w:eastAsia="zh-CN"/>
        </w:rPr>
        <w:t>ChangeThreshold</w:t>
      </w:r>
      <w:proofErr w:type="spellEnd"/>
      <w:r w:rsidRPr="00C44E8E">
        <w:rPr>
          <w:rFonts w:ascii="Times New Roman" w:eastAsia="DengXian" w:hAnsi="Times New Roman"/>
          <w:sz w:val="20"/>
          <w:lang w:eastAsia="zh-CN"/>
        </w:rPr>
        <w:t>, if configured; and</w:t>
      </w:r>
    </w:p>
    <w:p w14:paraId="3A5F96C3" w14:textId="77777777" w:rsidR="00C44E8E" w:rsidRPr="00C44E8E" w:rsidRDefault="00C44E8E" w:rsidP="00C44E8E">
      <w:pPr>
        <w:ind w:left="568" w:hanging="284"/>
        <w:rPr>
          <w:rFonts w:ascii="Times New Roman" w:eastAsia="DengXian" w:hAnsi="Times New Roman"/>
          <w:sz w:val="20"/>
          <w:lang w:eastAsia="zh-CN"/>
        </w:rPr>
      </w:pPr>
      <w:r w:rsidRPr="00C44E8E">
        <w:rPr>
          <w:rFonts w:ascii="Times New Roman" w:eastAsia="DengXian" w:hAnsi="Times New Roman"/>
          <w:sz w:val="20"/>
          <w:lang w:eastAsia="zh-CN"/>
        </w:rPr>
        <w:t>1&gt;</w:t>
      </w:r>
      <w:r w:rsidRPr="00C44E8E">
        <w:rPr>
          <w:rFonts w:ascii="Times New Roman" w:eastAsia="DengXian" w:hAnsi="Times New Roman"/>
          <w:sz w:val="20"/>
          <w:lang w:eastAsia="zh-CN"/>
        </w:rPr>
        <w:tab/>
      </w:r>
      <w:r w:rsidRPr="00C44E8E">
        <w:rPr>
          <w:rFonts w:ascii="Times New Roman" w:eastAsia="DengXian" w:hAnsi="Times New Roman"/>
          <w:i/>
          <w:sz w:val="20"/>
          <w:lang w:eastAsia="zh-CN"/>
        </w:rPr>
        <w:t>cg-SDT-</w:t>
      </w:r>
      <w:proofErr w:type="spellStart"/>
      <w:r w:rsidRPr="00C44E8E">
        <w:rPr>
          <w:rFonts w:ascii="Times New Roman" w:eastAsia="DengXian" w:hAnsi="Times New Roman"/>
          <w:i/>
          <w:sz w:val="20"/>
          <w:lang w:eastAsia="zh-CN"/>
        </w:rPr>
        <w:t>TimeAlignmentTimer</w:t>
      </w:r>
      <w:proofErr w:type="spellEnd"/>
      <w:r w:rsidRPr="00C44E8E">
        <w:rPr>
          <w:rFonts w:ascii="Times New Roman" w:eastAsia="DengXian" w:hAnsi="Times New Roman"/>
          <w:sz w:val="20"/>
          <w:lang w:eastAsia="zh-CN"/>
        </w:rPr>
        <w:t xml:space="preserve"> is running.</w:t>
      </w:r>
    </w:p>
    <w:p w14:paraId="24F06F63" w14:textId="77777777" w:rsidR="00383659" w:rsidRPr="006037B1" w:rsidRDefault="00383659" w:rsidP="00383659">
      <w:pPr>
        <w:keepNext/>
        <w:keepLines/>
        <w:spacing w:before="120"/>
        <w:outlineLvl w:val="2"/>
        <w:rPr>
          <w:ins w:id="170" w:author="Ericsson" w:date="2025-01-17T10:52:00Z"/>
          <w:rFonts w:eastAsia="DengXian"/>
          <w:sz w:val="28"/>
          <w:lang w:eastAsia="zh-CN"/>
        </w:rPr>
      </w:pPr>
      <w:bookmarkStart w:id="171" w:name="_Toc37256286"/>
      <w:bookmarkStart w:id="172" w:name="_Toc37256440"/>
      <w:bookmarkStart w:id="173" w:name="_Toc46500379"/>
      <w:bookmarkStart w:id="174" w:name="_Toc52536288"/>
      <w:bookmarkStart w:id="175" w:name="_Toc178249249"/>
      <w:ins w:id="176" w:author="Ericsson" w:date="2025-01-17T10:52:00Z">
        <w:r w:rsidRPr="00C44E8E">
          <w:rPr>
            <w:rFonts w:eastAsia="DengXian"/>
            <w:sz w:val="28"/>
            <w:lang w:eastAsia="zh-CN"/>
          </w:rPr>
          <w:t>5.27.</w:t>
        </w:r>
        <w:r>
          <w:rPr>
            <w:rFonts w:eastAsia="DengXian"/>
            <w:sz w:val="28"/>
            <w:lang w:eastAsia="zh-CN"/>
          </w:rPr>
          <w:t>X</w:t>
        </w:r>
        <w:r w:rsidRPr="00C44E8E">
          <w:rPr>
            <w:rFonts w:eastAsia="DengXian"/>
            <w:sz w:val="28"/>
            <w:lang w:eastAsia="zh-CN"/>
          </w:rPr>
          <w:tab/>
        </w:r>
        <w:r w:rsidRPr="00BC49DE">
          <w:rPr>
            <w:rFonts w:eastAsia="DengXian"/>
            <w:sz w:val="28"/>
            <w:lang w:eastAsia="zh-CN"/>
          </w:rPr>
          <w:t>Transmission of Downlink Channel Quality Report</w:t>
        </w:r>
        <w:r w:rsidRPr="00C44E8E">
          <w:rPr>
            <w:rFonts w:eastAsia="DengXian"/>
            <w:sz w:val="28"/>
            <w:lang w:eastAsia="zh-CN"/>
          </w:rPr>
          <w:t xml:space="preserve"> </w:t>
        </w:r>
        <w:bookmarkEnd w:id="171"/>
        <w:bookmarkEnd w:id="172"/>
        <w:bookmarkEnd w:id="173"/>
        <w:bookmarkEnd w:id="174"/>
        <w:bookmarkEnd w:id="175"/>
      </w:ins>
    </w:p>
    <w:p w14:paraId="36EDF4B8" w14:textId="77777777" w:rsidR="00383659" w:rsidRPr="006037B1" w:rsidRDefault="00383659" w:rsidP="00383659">
      <w:pPr>
        <w:rPr>
          <w:ins w:id="177" w:author="Ericsson" w:date="2025-01-17T10:52:00Z"/>
          <w:rFonts w:ascii="Times New Roman" w:eastAsia="Times New Roman" w:hAnsi="Times New Roman"/>
          <w:sz w:val="20"/>
        </w:rPr>
      </w:pPr>
      <w:bookmarkStart w:id="178" w:name="_Hlk23445398"/>
      <w:ins w:id="179" w:author="Ericsson" w:date="2025-01-17T10:52:00Z">
        <w:r w:rsidRPr="006037B1">
          <w:rPr>
            <w:rFonts w:ascii="Times New Roman" w:eastAsia="Times New Roman" w:hAnsi="Times New Roman"/>
            <w:sz w:val="20"/>
          </w:rPr>
          <w:t xml:space="preserve">The MAC entity of a </w:t>
        </w:r>
        <w:r>
          <w:rPr>
            <w:rFonts w:ascii="Times New Roman" w:eastAsia="Times New Roman" w:hAnsi="Times New Roman"/>
            <w:sz w:val="20"/>
          </w:rPr>
          <w:t>UE with an SDT configuration</w:t>
        </w:r>
        <w:r w:rsidRPr="006037B1">
          <w:rPr>
            <w:rFonts w:ascii="Times New Roman" w:eastAsia="Times New Roman" w:hAnsi="Times New Roman"/>
            <w:sz w:val="20"/>
          </w:rPr>
          <w:t xml:space="preserve"> may be configured by upper layers to report DL channel quality in Msg3. DL channel quality in Msg3 in RRC_CONNECTED is not reported.</w:t>
        </w:r>
      </w:ins>
    </w:p>
    <w:p w14:paraId="61D202D2" w14:textId="77777777" w:rsidR="00383659" w:rsidRPr="006037B1" w:rsidRDefault="00383659" w:rsidP="00383659">
      <w:pPr>
        <w:rPr>
          <w:ins w:id="180" w:author="Ericsson" w:date="2025-01-17T10:52:00Z"/>
          <w:rFonts w:ascii="Times New Roman" w:eastAsia="Times New Roman" w:hAnsi="Times New Roman"/>
          <w:sz w:val="20"/>
        </w:rPr>
      </w:pPr>
      <w:ins w:id="181" w:author="Ericsson" w:date="2025-01-17T10:52:00Z">
        <w:r w:rsidRPr="006037B1">
          <w:rPr>
            <w:rFonts w:ascii="Times New Roman" w:eastAsia="Times New Roman" w:hAnsi="Times New Roman"/>
            <w:sz w:val="20"/>
          </w:rPr>
          <w:t xml:space="preserve">If </w:t>
        </w:r>
        <w:r>
          <w:rPr>
            <w:rFonts w:ascii="Times New Roman" w:eastAsia="Times New Roman" w:hAnsi="Times New Roman"/>
            <w:sz w:val="20"/>
          </w:rPr>
          <w:t xml:space="preserve">the UE has been instructed by higher layers </w:t>
        </w:r>
        <w:r w:rsidRPr="006037B1">
          <w:rPr>
            <w:rFonts w:ascii="Times New Roman" w:eastAsia="Times New Roman" w:hAnsi="Times New Roman"/>
            <w:sz w:val="20"/>
          </w:rPr>
          <w:t>to report DL channel quality in Msg3:</w:t>
        </w:r>
      </w:ins>
    </w:p>
    <w:p w14:paraId="50C3132C" w14:textId="77777777" w:rsidR="00383659" w:rsidRPr="001F5922" w:rsidRDefault="00383659" w:rsidP="00383659">
      <w:pPr>
        <w:ind w:left="568" w:hanging="284"/>
        <w:rPr>
          <w:ins w:id="182" w:author="Ericsson" w:date="2025-01-17T10:52:00Z"/>
          <w:rFonts w:ascii="Times New Roman" w:eastAsia="DengXian" w:hAnsi="Times New Roman"/>
          <w:sz w:val="20"/>
          <w:lang w:eastAsia="zh-CN"/>
        </w:rPr>
      </w:pPr>
      <w:ins w:id="183" w:author="Ericsson" w:date="2025-01-17T10:52:00Z">
        <w:r>
          <w:rPr>
            <w:rFonts w:ascii="Times New Roman" w:eastAsia="DengXian" w:hAnsi="Times New Roman"/>
            <w:sz w:val="20"/>
            <w:lang w:eastAsia="zh-CN"/>
          </w:rPr>
          <w:t>1&gt;</w:t>
        </w:r>
        <w:r w:rsidRPr="006037B1">
          <w:rPr>
            <w:rFonts w:ascii="Times New Roman" w:eastAsia="DengXian" w:hAnsi="Times New Roman"/>
            <w:sz w:val="20"/>
            <w:lang w:eastAsia="zh-CN"/>
          </w:rPr>
          <w:tab/>
        </w:r>
        <w:r w:rsidRPr="001F5922">
          <w:rPr>
            <w:rFonts w:ascii="Times New Roman" w:eastAsia="DengXian" w:hAnsi="Times New Roman"/>
            <w:sz w:val="20"/>
            <w:lang w:eastAsia="zh-CN"/>
          </w:rPr>
          <w:t>collect</w:t>
        </w:r>
        <w:r w:rsidRPr="006037B1">
          <w:rPr>
            <w:rFonts w:ascii="Times New Roman" w:eastAsia="DengXian" w:hAnsi="Times New Roman"/>
            <w:sz w:val="20"/>
            <w:lang w:eastAsia="zh-CN"/>
          </w:rPr>
          <w:t xml:space="preserve"> </w:t>
        </w:r>
        <w:r w:rsidRPr="001F5922">
          <w:rPr>
            <w:rFonts w:ascii="Times New Roman" w:eastAsia="DengXian" w:hAnsi="Times New Roman"/>
            <w:sz w:val="20"/>
            <w:lang w:eastAsia="zh-CN"/>
          </w:rPr>
          <w:t>SS-RSRQ</w:t>
        </w:r>
        <w:r w:rsidRPr="006037B1">
          <w:rPr>
            <w:rFonts w:ascii="Times New Roman" w:eastAsia="DengXian" w:hAnsi="Times New Roman"/>
            <w:sz w:val="20"/>
            <w:lang w:eastAsia="zh-CN"/>
          </w:rPr>
          <w:t xml:space="preserve"> according to TS 3</w:t>
        </w:r>
        <w:r w:rsidRPr="001F5922">
          <w:rPr>
            <w:rFonts w:ascii="Times New Roman" w:eastAsia="DengXian" w:hAnsi="Times New Roman"/>
            <w:sz w:val="20"/>
            <w:lang w:eastAsia="zh-CN"/>
          </w:rPr>
          <w:t>8</w:t>
        </w:r>
        <w:r w:rsidRPr="006037B1">
          <w:rPr>
            <w:rFonts w:ascii="Times New Roman" w:eastAsia="DengXian" w:hAnsi="Times New Roman"/>
            <w:sz w:val="20"/>
            <w:lang w:eastAsia="zh-CN"/>
          </w:rPr>
          <w:t>.</w:t>
        </w:r>
        <w:r w:rsidRPr="001F5922">
          <w:rPr>
            <w:rFonts w:ascii="Times New Roman" w:eastAsia="DengXian" w:hAnsi="Times New Roman"/>
            <w:sz w:val="20"/>
            <w:lang w:eastAsia="zh-CN"/>
          </w:rPr>
          <w:t>215</w:t>
        </w:r>
        <w:r w:rsidRPr="006037B1">
          <w:rPr>
            <w:rFonts w:ascii="Times New Roman" w:eastAsia="DengXian" w:hAnsi="Times New Roman"/>
            <w:sz w:val="20"/>
            <w:lang w:eastAsia="zh-CN"/>
          </w:rPr>
          <w:t>.</w:t>
        </w:r>
      </w:ins>
    </w:p>
    <w:p w14:paraId="66C35380" w14:textId="77777777" w:rsidR="00383659" w:rsidRPr="00C44E8E" w:rsidRDefault="00383659" w:rsidP="00383659">
      <w:pPr>
        <w:keepLines/>
        <w:ind w:left="1135" w:hanging="851"/>
        <w:rPr>
          <w:ins w:id="184" w:author="Ericsson" w:date="2025-01-17T10:52:00Z"/>
          <w:rFonts w:ascii="Times New Roman" w:hAnsi="Times New Roman"/>
          <w:kern w:val="2"/>
          <w:sz w:val="20"/>
        </w:rPr>
      </w:pPr>
      <w:ins w:id="185" w:author="Ericsson" w:date="2025-01-17T10:52:00Z">
        <w:r w:rsidRPr="00C44E8E">
          <w:rPr>
            <w:rFonts w:ascii="Times New Roman" w:eastAsia="Times New Roman" w:hAnsi="Times New Roman"/>
            <w:sz w:val="20"/>
            <w:lang w:eastAsia="ko-KR"/>
          </w:rPr>
          <w:t xml:space="preserve">NOTE </w:t>
        </w:r>
        <w:r>
          <w:rPr>
            <w:rFonts w:ascii="Times New Roman" w:eastAsia="Times New Roman" w:hAnsi="Times New Roman"/>
            <w:sz w:val="20"/>
            <w:lang w:eastAsia="ko-KR"/>
          </w:rPr>
          <w:t>1</w:t>
        </w:r>
        <w:r w:rsidRPr="00C44E8E">
          <w:rPr>
            <w:rFonts w:ascii="Times New Roman" w:eastAsia="Times New Roman" w:hAnsi="Times New Roman"/>
            <w:sz w:val="20"/>
            <w:lang w:eastAsia="ko-KR"/>
          </w:rPr>
          <w:t>:</w:t>
        </w:r>
        <w:r w:rsidRPr="00C44E8E">
          <w:rPr>
            <w:rFonts w:ascii="Times New Roman" w:eastAsia="Times New Roman" w:hAnsi="Times New Roman"/>
            <w:sz w:val="20"/>
            <w:lang w:eastAsia="ko-KR"/>
          </w:rPr>
          <w:tab/>
          <w:t xml:space="preserve">When the UE </w:t>
        </w:r>
        <w:r>
          <w:rPr>
            <w:rFonts w:ascii="Times New Roman" w:eastAsia="Times New Roman" w:hAnsi="Times New Roman"/>
            <w:sz w:val="20"/>
            <w:lang w:eastAsia="ko-KR"/>
          </w:rPr>
          <w:t>collects the SS-RSRQ it is up to UE implementation whether a new value is collected or if the UE maintains a fresh SS-RSRQ for the duration of the SDT procedure</w:t>
        </w:r>
        <w:r w:rsidRPr="00C44E8E">
          <w:rPr>
            <w:rFonts w:ascii="Times New Roman" w:eastAsia="Times New Roman" w:hAnsi="Times New Roman"/>
            <w:sz w:val="20"/>
            <w:lang w:eastAsia="ko-KR"/>
          </w:rPr>
          <w:t>.</w:t>
        </w:r>
      </w:ins>
    </w:p>
    <w:p w14:paraId="6E675181" w14:textId="77777777" w:rsidR="00383659" w:rsidRPr="006037B1" w:rsidRDefault="00383659" w:rsidP="00383659">
      <w:pPr>
        <w:ind w:left="568" w:hanging="284"/>
        <w:rPr>
          <w:ins w:id="186" w:author="Ericsson" w:date="2025-01-17T10:52:00Z"/>
          <w:rFonts w:ascii="Times New Roman" w:eastAsia="Times New Roman" w:hAnsi="Times New Roman"/>
          <w:sz w:val="20"/>
        </w:rPr>
      </w:pPr>
    </w:p>
    <w:bookmarkEnd w:id="178"/>
    <w:p w14:paraId="0CAEB34F" w14:textId="77777777" w:rsidR="00383659" w:rsidRPr="006037B1" w:rsidRDefault="00383659" w:rsidP="00383659">
      <w:pPr>
        <w:ind w:left="568" w:hanging="284"/>
        <w:rPr>
          <w:ins w:id="187" w:author="Ericsson" w:date="2025-01-17T10:52:00Z"/>
          <w:rFonts w:ascii="Times New Roman" w:eastAsia="Times New Roman" w:hAnsi="Times New Roman"/>
          <w:sz w:val="20"/>
        </w:rPr>
      </w:pPr>
      <w:ins w:id="188" w:author="Ericsson" w:date="2025-01-17T10:52:00Z">
        <w:r>
          <w:rPr>
            <w:rFonts w:ascii="Times New Roman" w:eastAsia="Times New Roman" w:hAnsi="Times New Roman"/>
            <w:sz w:val="20"/>
          </w:rPr>
          <w:t xml:space="preserve">1&gt; </w:t>
        </w:r>
        <w:r w:rsidRPr="006037B1">
          <w:rPr>
            <w:rFonts w:ascii="Times New Roman" w:eastAsia="Times New Roman" w:hAnsi="Times New Roman"/>
            <w:sz w:val="20"/>
          </w:rPr>
          <w:t>if an uplink grant has been received on the PDCCH for MAC entity's RA-RNTI:</w:t>
        </w:r>
      </w:ins>
    </w:p>
    <w:p w14:paraId="25219154" w14:textId="77777777" w:rsidR="00383659" w:rsidRPr="006037B1" w:rsidRDefault="00383659" w:rsidP="00383659">
      <w:pPr>
        <w:ind w:left="851" w:hanging="284"/>
        <w:rPr>
          <w:ins w:id="189" w:author="Ericsson" w:date="2025-01-17T10:52:00Z"/>
          <w:rFonts w:ascii="Times New Roman" w:eastAsia="Times New Roman" w:hAnsi="Times New Roman"/>
          <w:sz w:val="20"/>
        </w:rPr>
      </w:pPr>
      <w:ins w:id="190" w:author="Ericsson" w:date="2025-01-17T10:52:00Z">
        <w:r>
          <w:rPr>
            <w:rFonts w:ascii="Times New Roman" w:eastAsia="Times New Roman" w:hAnsi="Times New Roman"/>
            <w:sz w:val="20"/>
          </w:rPr>
          <w:t>2&gt;</w:t>
        </w:r>
        <w:r w:rsidRPr="006037B1">
          <w:rPr>
            <w:rFonts w:ascii="Times New Roman" w:eastAsia="Times New Roman" w:hAnsi="Times New Roman"/>
            <w:sz w:val="20"/>
          </w:rPr>
          <w:tab/>
          <w:t xml:space="preserve">if the allocated resources can accommodate a </w:t>
        </w:r>
        <w:r>
          <w:rPr>
            <w:rFonts w:ascii="Times New Roman" w:eastAsia="Times New Roman" w:hAnsi="Times New Roman"/>
            <w:sz w:val="20"/>
          </w:rPr>
          <w:t>Downlink Channel Quality Report</w:t>
        </w:r>
        <w:r w:rsidRPr="006037B1">
          <w:rPr>
            <w:rFonts w:ascii="Times New Roman" w:eastAsia="Times New Roman" w:hAnsi="Times New Roman"/>
            <w:sz w:val="20"/>
          </w:rPr>
          <w:t xml:space="preserve"> MAC control element plus its </w:t>
        </w:r>
        <w:proofErr w:type="spellStart"/>
        <w:r w:rsidRPr="006037B1">
          <w:rPr>
            <w:rFonts w:ascii="Times New Roman" w:eastAsia="Times New Roman" w:hAnsi="Times New Roman"/>
            <w:sz w:val="20"/>
          </w:rPr>
          <w:t>subheader</w:t>
        </w:r>
        <w:proofErr w:type="spellEnd"/>
        <w:r w:rsidRPr="006037B1">
          <w:rPr>
            <w:rFonts w:ascii="Times New Roman" w:eastAsia="Times New Roman" w:hAnsi="Times New Roman"/>
            <w:sz w:val="20"/>
          </w:rPr>
          <w:t xml:space="preserve"> as a result of logical channel prioritization:</w:t>
        </w:r>
      </w:ins>
    </w:p>
    <w:p w14:paraId="13D0FCC4" w14:textId="77777777" w:rsidR="00383659" w:rsidRPr="006037B1" w:rsidRDefault="00383659" w:rsidP="00383659">
      <w:pPr>
        <w:ind w:left="1135" w:hanging="284"/>
        <w:rPr>
          <w:ins w:id="191" w:author="Ericsson" w:date="2025-01-17T10:52:00Z"/>
          <w:rFonts w:ascii="Times New Roman" w:hAnsi="Times New Roman"/>
          <w:sz w:val="20"/>
        </w:rPr>
      </w:pPr>
      <w:ins w:id="192" w:author="Ericsson" w:date="2025-01-17T10:52:00Z">
        <w:r>
          <w:rPr>
            <w:rFonts w:ascii="Times New Roman" w:eastAsia="Times New Roman" w:hAnsi="Times New Roman"/>
            <w:sz w:val="20"/>
          </w:rPr>
          <w:t>3&gt;</w:t>
        </w:r>
        <w:r w:rsidRPr="006037B1">
          <w:rPr>
            <w:rFonts w:ascii="Times New Roman" w:eastAsia="Times New Roman" w:hAnsi="Times New Roman"/>
            <w:sz w:val="20"/>
          </w:rPr>
          <w:tab/>
          <w:t xml:space="preserve">instruct the Multiplexing and Assembly procedure to generate a </w:t>
        </w:r>
        <w:r>
          <w:rPr>
            <w:rFonts w:ascii="Times New Roman" w:eastAsia="Times New Roman" w:hAnsi="Times New Roman"/>
            <w:sz w:val="20"/>
          </w:rPr>
          <w:t>Downlink Channel Quality Report</w:t>
        </w:r>
        <w:r w:rsidRPr="006037B1">
          <w:rPr>
            <w:rFonts w:ascii="Times New Roman" w:eastAsia="Times New Roman" w:hAnsi="Times New Roman"/>
            <w:sz w:val="20"/>
          </w:rPr>
          <w:t xml:space="preserve"> MAC control element as defined in clause </w:t>
        </w:r>
        <w:proofErr w:type="gramStart"/>
        <w:r w:rsidRPr="006037B1">
          <w:rPr>
            <w:rFonts w:ascii="Times New Roman" w:eastAsia="Times New Roman" w:hAnsi="Times New Roman"/>
            <w:sz w:val="20"/>
          </w:rPr>
          <w:t>6.1.3.</w:t>
        </w:r>
        <w:r>
          <w:rPr>
            <w:rFonts w:ascii="Times New Roman" w:eastAsia="Times New Roman" w:hAnsi="Times New Roman"/>
            <w:sz w:val="20"/>
          </w:rPr>
          <w:t>X</w:t>
        </w:r>
        <w:r w:rsidRPr="006037B1">
          <w:rPr>
            <w:rFonts w:ascii="Times New Roman" w:hAnsi="Times New Roman"/>
            <w:sz w:val="20"/>
          </w:rPr>
          <w:t>;</w:t>
        </w:r>
        <w:proofErr w:type="gramEnd"/>
      </w:ins>
    </w:p>
    <w:p w14:paraId="537D95FC" w14:textId="77777777" w:rsidR="00383659" w:rsidRPr="006037B1" w:rsidRDefault="00383659" w:rsidP="00383659">
      <w:pPr>
        <w:ind w:left="851" w:hanging="284"/>
        <w:rPr>
          <w:ins w:id="193" w:author="Ericsson" w:date="2025-01-17T10:52:00Z"/>
          <w:rFonts w:ascii="Times New Roman" w:hAnsi="Times New Roman"/>
          <w:sz w:val="20"/>
        </w:rPr>
      </w:pPr>
      <w:ins w:id="194" w:author="Ericsson" w:date="2025-01-17T10:52:00Z">
        <w:r>
          <w:rPr>
            <w:rFonts w:ascii="Times New Roman" w:hAnsi="Times New Roman"/>
            <w:sz w:val="20"/>
          </w:rPr>
          <w:t>2&gt;</w:t>
        </w:r>
        <w:r w:rsidRPr="006037B1">
          <w:rPr>
            <w:rFonts w:ascii="Times New Roman" w:hAnsi="Times New Roman"/>
            <w:sz w:val="20"/>
          </w:rPr>
          <w:tab/>
          <w:t>else:</w:t>
        </w:r>
      </w:ins>
    </w:p>
    <w:p w14:paraId="132635AC" w14:textId="13EFD9E3" w:rsidR="006037B1" w:rsidRPr="006037B1" w:rsidRDefault="00383659" w:rsidP="00383659">
      <w:pPr>
        <w:ind w:left="1135" w:hanging="284"/>
        <w:rPr>
          <w:rFonts w:ascii="Times New Roman" w:eastAsia="Times New Roman" w:hAnsi="Times New Roman"/>
          <w:sz w:val="20"/>
        </w:rPr>
      </w:pPr>
      <w:ins w:id="195" w:author="Ericsson" w:date="2025-01-17T10:52:00Z">
        <w:r>
          <w:rPr>
            <w:rFonts w:ascii="Times New Roman" w:eastAsia="Times New Roman" w:hAnsi="Times New Roman"/>
            <w:sz w:val="20"/>
          </w:rPr>
          <w:t>3&gt;</w:t>
        </w:r>
        <w:r w:rsidRPr="006037B1">
          <w:rPr>
            <w:rFonts w:ascii="Times New Roman" w:eastAsia="Times New Roman" w:hAnsi="Times New Roman"/>
            <w:sz w:val="20"/>
          </w:rPr>
          <w:tab/>
          <w:t>cancel the triggered "Msg3 D</w:t>
        </w:r>
        <w:r>
          <w:rPr>
            <w:rFonts w:ascii="Times New Roman" w:eastAsia="Times New Roman" w:hAnsi="Times New Roman"/>
            <w:sz w:val="20"/>
          </w:rPr>
          <w:t xml:space="preserve">ownlink </w:t>
        </w:r>
        <w:r w:rsidRPr="006037B1">
          <w:rPr>
            <w:rFonts w:ascii="Times New Roman" w:eastAsia="Times New Roman" w:hAnsi="Times New Roman"/>
            <w:sz w:val="20"/>
          </w:rPr>
          <w:t>C</w:t>
        </w:r>
        <w:r>
          <w:rPr>
            <w:rFonts w:ascii="Times New Roman" w:eastAsia="Times New Roman" w:hAnsi="Times New Roman"/>
            <w:sz w:val="20"/>
          </w:rPr>
          <w:t xml:space="preserve">hannel </w:t>
        </w:r>
        <w:r w:rsidRPr="006037B1">
          <w:rPr>
            <w:rFonts w:ascii="Times New Roman" w:eastAsia="Times New Roman" w:hAnsi="Times New Roman"/>
            <w:sz w:val="20"/>
          </w:rPr>
          <w:t>Q</w:t>
        </w:r>
        <w:r>
          <w:rPr>
            <w:rFonts w:ascii="Times New Roman" w:eastAsia="Times New Roman" w:hAnsi="Times New Roman"/>
            <w:sz w:val="20"/>
          </w:rPr>
          <w:t xml:space="preserve">uality </w:t>
        </w:r>
        <w:r w:rsidRPr="006037B1">
          <w:rPr>
            <w:rFonts w:ascii="Times New Roman" w:eastAsia="Times New Roman" w:hAnsi="Times New Roman"/>
            <w:sz w:val="20"/>
          </w:rPr>
          <w:t>R</w:t>
        </w:r>
        <w:r>
          <w:rPr>
            <w:rFonts w:ascii="Times New Roman" w:eastAsia="Times New Roman" w:hAnsi="Times New Roman"/>
            <w:sz w:val="20"/>
          </w:rPr>
          <w:t>eport</w:t>
        </w:r>
        <w:proofErr w:type="gramStart"/>
        <w:r w:rsidRPr="006037B1">
          <w:rPr>
            <w:rFonts w:ascii="Times New Roman" w:eastAsia="Times New Roman" w:hAnsi="Times New Roman"/>
            <w:sz w:val="20"/>
          </w:rPr>
          <w:t>";</w:t>
        </w:r>
      </w:ins>
      <w:proofErr w:type="gramEnd"/>
    </w:p>
    <w:p w14:paraId="3BE5C23B" w14:textId="60B7003D" w:rsidR="006037B1" w:rsidRPr="006037B1" w:rsidRDefault="006037B1" w:rsidP="006037B1">
      <w:pPr>
        <w:ind w:left="851" w:hanging="284"/>
        <w:rPr>
          <w:rFonts w:ascii="Times New Roman" w:eastAsia="Times New Roman" w:hAnsi="Times New Roman"/>
          <w:sz w:val="20"/>
        </w:rPr>
      </w:pPr>
    </w:p>
    <w:p w14:paraId="6A864740" w14:textId="77777777" w:rsidR="00F76A59" w:rsidRPr="005D6662" w:rsidRDefault="00F76A59" w:rsidP="005D6662">
      <w:pPr>
        <w:rPr>
          <w:lang w:val="en-US"/>
        </w:rPr>
      </w:pPr>
    </w:p>
    <w:sectPr w:rsidR="00F76A59" w:rsidRPr="005D6662" w:rsidSect="001C0B49">
      <w:head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5C50" w14:textId="77777777" w:rsidR="00B21063" w:rsidRDefault="00B21063">
      <w:r>
        <w:separator/>
      </w:r>
    </w:p>
  </w:endnote>
  <w:endnote w:type="continuationSeparator" w:id="0">
    <w:p w14:paraId="1A9C6A92" w14:textId="77777777" w:rsidR="00B21063" w:rsidRDefault="00B21063">
      <w:r>
        <w:continuationSeparator/>
      </w:r>
    </w:p>
  </w:endnote>
  <w:endnote w:type="continuationNotice" w:id="1">
    <w:p w14:paraId="0FEA1E69" w14:textId="77777777" w:rsidR="00B21063" w:rsidRDefault="00B21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2A851" w14:textId="77777777" w:rsidR="00B21063" w:rsidRDefault="00B21063">
      <w:r>
        <w:separator/>
      </w:r>
    </w:p>
  </w:footnote>
  <w:footnote w:type="continuationSeparator" w:id="0">
    <w:p w14:paraId="548B6472" w14:textId="77777777" w:rsidR="00B21063" w:rsidRDefault="00B21063">
      <w:r>
        <w:continuationSeparator/>
      </w:r>
    </w:p>
  </w:footnote>
  <w:footnote w:type="continuationNotice" w:id="1">
    <w:p w14:paraId="4DAD1B2A" w14:textId="77777777" w:rsidR="00B21063" w:rsidRDefault="00B21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40B36"/>
    <w:multiLevelType w:val="multilevel"/>
    <w:tmpl w:val="8222B4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A33815"/>
    <w:multiLevelType w:val="hybridMultilevel"/>
    <w:tmpl w:val="63E6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3A704F0C"/>
    <w:lvl w:ilvl="0" w:tplc="0C0A3E80">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B360A66"/>
    <w:lvl w:ilvl="0" w:tplc="317025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B72A2"/>
    <w:multiLevelType w:val="hybridMultilevel"/>
    <w:tmpl w:val="E48C7AC0"/>
    <w:lvl w:ilvl="0" w:tplc="84BA5FAA">
      <w:start w:val="1"/>
      <w:numFmt w:val="ordinalText"/>
      <w:pStyle w:val="Changes"/>
      <w:lvlText w:val="%1 change"/>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1"/>
  </w:num>
  <w:num w:numId="2" w16cid:durableId="1223979647">
    <w:abstractNumId w:val="0"/>
  </w:num>
  <w:num w:numId="3" w16cid:durableId="1185945366">
    <w:abstractNumId w:val="12"/>
  </w:num>
  <w:num w:numId="4" w16cid:durableId="1357735840">
    <w:abstractNumId w:val="14"/>
  </w:num>
  <w:num w:numId="5" w16cid:durableId="1067802859">
    <w:abstractNumId w:val="15"/>
  </w:num>
  <w:num w:numId="6" w16cid:durableId="1601832529">
    <w:abstractNumId w:val="5"/>
  </w:num>
  <w:num w:numId="7" w16cid:durableId="104005981">
    <w:abstractNumId w:val="6"/>
  </w:num>
  <w:num w:numId="8" w16cid:durableId="185681733">
    <w:abstractNumId w:val="1"/>
  </w:num>
  <w:num w:numId="9" w16cid:durableId="1668482799">
    <w:abstractNumId w:val="19"/>
  </w:num>
  <w:num w:numId="10" w16cid:durableId="780951144">
    <w:abstractNumId w:val="8"/>
  </w:num>
  <w:num w:numId="11" w16cid:durableId="2141141672">
    <w:abstractNumId w:val="17"/>
  </w:num>
  <w:num w:numId="12" w16cid:durableId="2111122862">
    <w:abstractNumId w:val="9"/>
  </w:num>
  <w:num w:numId="13" w16cid:durableId="644508040">
    <w:abstractNumId w:val="18"/>
  </w:num>
  <w:num w:numId="14" w16cid:durableId="237325813">
    <w:abstractNumId w:val="3"/>
  </w:num>
  <w:num w:numId="15" w16cid:durableId="1678459994">
    <w:abstractNumId w:val="10"/>
  </w:num>
  <w:num w:numId="16" w16cid:durableId="1452703475">
    <w:abstractNumId w:val="2"/>
  </w:num>
  <w:num w:numId="17" w16cid:durableId="536624740">
    <w:abstractNumId w:val="20"/>
  </w:num>
  <w:num w:numId="18" w16cid:durableId="81149183">
    <w:abstractNumId w:val="7"/>
  </w:num>
  <w:num w:numId="19" w16cid:durableId="2016878853">
    <w:abstractNumId w:val="4"/>
  </w:num>
  <w:num w:numId="20" w16cid:durableId="1775976494">
    <w:abstractNumId w:val="16"/>
  </w:num>
  <w:num w:numId="21" w16cid:durableId="782959724">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70"/>
    <w:rsid w:val="00000667"/>
    <w:rsid w:val="000006E1"/>
    <w:rsid w:val="00000889"/>
    <w:rsid w:val="00001947"/>
    <w:rsid w:val="000022A2"/>
    <w:rsid w:val="000025A4"/>
    <w:rsid w:val="00002A37"/>
    <w:rsid w:val="00004DC4"/>
    <w:rsid w:val="00004E7D"/>
    <w:rsid w:val="00005074"/>
    <w:rsid w:val="00005474"/>
    <w:rsid w:val="0000564C"/>
    <w:rsid w:val="00005998"/>
    <w:rsid w:val="00005C57"/>
    <w:rsid w:val="00006446"/>
    <w:rsid w:val="00006896"/>
    <w:rsid w:val="000078CC"/>
    <w:rsid w:val="00007CAF"/>
    <w:rsid w:val="00007CB4"/>
    <w:rsid w:val="00007CDC"/>
    <w:rsid w:val="00007DD4"/>
    <w:rsid w:val="0001064E"/>
    <w:rsid w:val="0001136D"/>
    <w:rsid w:val="000114CB"/>
    <w:rsid w:val="00011976"/>
    <w:rsid w:val="00011B28"/>
    <w:rsid w:val="00012834"/>
    <w:rsid w:val="000128FA"/>
    <w:rsid w:val="00012BFF"/>
    <w:rsid w:val="00013EE1"/>
    <w:rsid w:val="00013F4C"/>
    <w:rsid w:val="00014982"/>
    <w:rsid w:val="000158DC"/>
    <w:rsid w:val="00015A0B"/>
    <w:rsid w:val="00015D15"/>
    <w:rsid w:val="000169DF"/>
    <w:rsid w:val="000178D4"/>
    <w:rsid w:val="00017BF1"/>
    <w:rsid w:val="00017C5D"/>
    <w:rsid w:val="000202EA"/>
    <w:rsid w:val="00020DB2"/>
    <w:rsid w:val="00020E42"/>
    <w:rsid w:val="00022466"/>
    <w:rsid w:val="000224CB"/>
    <w:rsid w:val="00022926"/>
    <w:rsid w:val="000246B7"/>
    <w:rsid w:val="00024961"/>
    <w:rsid w:val="0002564D"/>
    <w:rsid w:val="00025A90"/>
    <w:rsid w:val="00025ECA"/>
    <w:rsid w:val="00025F4C"/>
    <w:rsid w:val="000262D2"/>
    <w:rsid w:val="00026787"/>
    <w:rsid w:val="0002693E"/>
    <w:rsid w:val="00026D2C"/>
    <w:rsid w:val="00027213"/>
    <w:rsid w:val="00027343"/>
    <w:rsid w:val="00027F71"/>
    <w:rsid w:val="0003009A"/>
    <w:rsid w:val="0003015B"/>
    <w:rsid w:val="0003021D"/>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991"/>
    <w:rsid w:val="00036BA1"/>
    <w:rsid w:val="00037B7F"/>
    <w:rsid w:val="00040D6A"/>
    <w:rsid w:val="00041E2F"/>
    <w:rsid w:val="00041F5E"/>
    <w:rsid w:val="00042019"/>
    <w:rsid w:val="000422E2"/>
    <w:rsid w:val="000428B9"/>
    <w:rsid w:val="00042F22"/>
    <w:rsid w:val="000435C5"/>
    <w:rsid w:val="00043C4B"/>
    <w:rsid w:val="000444EF"/>
    <w:rsid w:val="0004496A"/>
    <w:rsid w:val="000449A4"/>
    <w:rsid w:val="00045093"/>
    <w:rsid w:val="0004525E"/>
    <w:rsid w:val="00045377"/>
    <w:rsid w:val="00047DA4"/>
    <w:rsid w:val="00052035"/>
    <w:rsid w:val="0005272C"/>
    <w:rsid w:val="00052A07"/>
    <w:rsid w:val="000534E3"/>
    <w:rsid w:val="00053559"/>
    <w:rsid w:val="000559B9"/>
    <w:rsid w:val="0005606A"/>
    <w:rsid w:val="00057117"/>
    <w:rsid w:val="000572C8"/>
    <w:rsid w:val="0005774B"/>
    <w:rsid w:val="000616E7"/>
    <w:rsid w:val="00061AE6"/>
    <w:rsid w:val="000628A3"/>
    <w:rsid w:val="00064373"/>
    <w:rsid w:val="0006487E"/>
    <w:rsid w:val="0006513C"/>
    <w:rsid w:val="0006534E"/>
    <w:rsid w:val="000657F6"/>
    <w:rsid w:val="000658D7"/>
    <w:rsid w:val="00065D0B"/>
    <w:rsid w:val="00065D49"/>
    <w:rsid w:val="00065E1A"/>
    <w:rsid w:val="00066A1B"/>
    <w:rsid w:val="00066BA1"/>
    <w:rsid w:val="000672B4"/>
    <w:rsid w:val="000673C8"/>
    <w:rsid w:val="00067522"/>
    <w:rsid w:val="00070109"/>
    <w:rsid w:val="00071960"/>
    <w:rsid w:val="00071E30"/>
    <w:rsid w:val="000727D8"/>
    <w:rsid w:val="00072A2C"/>
    <w:rsid w:val="0007314C"/>
    <w:rsid w:val="0007396C"/>
    <w:rsid w:val="00074700"/>
    <w:rsid w:val="00074A69"/>
    <w:rsid w:val="00074AC0"/>
    <w:rsid w:val="00074ED3"/>
    <w:rsid w:val="00074F2C"/>
    <w:rsid w:val="0007568B"/>
    <w:rsid w:val="00075A8C"/>
    <w:rsid w:val="00075BFE"/>
    <w:rsid w:val="00075D18"/>
    <w:rsid w:val="00075EBA"/>
    <w:rsid w:val="00076494"/>
    <w:rsid w:val="0007659A"/>
    <w:rsid w:val="00076994"/>
    <w:rsid w:val="000771D9"/>
    <w:rsid w:val="00077391"/>
    <w:rsid w:val="00077E5F"/>
    <w:rsid w:val="000801FA"/>
    <w:rsid w:val="0008036A"/>
    <w:rsid w:val="00081760"/>
    <w:rsid w:val="00081AE6"/>
    <w:rsid w:val="00081D16"/>
    <w:rsid w:val="000820AA"/>
    <w:rsid w:val="000823BD"/>
    <w:rsid w:val="00083638"/>
    <w:rsid w:val="000836A9"/>
    <w:rsid w:val="0008472C"/>
    <w:rsid w:val="00085283"/>
    <w:rsid w:val="000855AA"/>
    <w:rsid w:val="000855EB"/>
    <w:rsid w:val="00085B52"/>
    <w:rsid w:val="000866F2"/>
    <w:rsid w:val="000873E5"/>
    <w:rsid w:val="00087EB4"/>
    <w:rsid w:val="0009009F"/>
    <w:rsid w:val="0009063A"/>
    <w:rsid w:val="000909C2"/>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1A7"/>
    <w:rsid w:val="000A02C0"/>
    <w:rsid w:val="000A054F"/>
    <w:rsid w:val="000A08E8"/>
    <w:rsid w:val="000A11A5"/>
    <w:rsid w:val="000A1435"/>
    <w:rsid w:val="000A1B7B"/>
    <w:rsid w:val="000A20EA"/>
    <w:rsid w:val="000A2401"/>
    <w:rsid w:val="000A2861"/>
    <w:rsid w:val="000A2917"/>
    <w:rsid w:val="000A2B7C"/>
    <w:rsid w:val="000A2F93"/>
    <w:rsid w:val="000A2FCC"/>
    <w:rsid w:val="000A4185"/>
    <w:rsid w:val="000A4BDB"/>
    <w:rsid w:val="000A56F2"/>
    <w:rsid w:val="000A5DE2"/>
    <w:rsid w:val="000A6444"/>
    <w:rsid w:val="000A658C"/>
    <w:rsid w:val="000A6746"/>
    <w:rsid w:val="000A6FBE"/>
    <w:rsid w:val="000B000C"/>
    <w:rsid w:val="000B0447"/>
    <w:rsid w:val="000B0A3B"/>
    <w:rsid w:val="000B0AB0"/>
    <w:rsid w:val="000B1AB0"/>
    <w:rsid w:val="000B1ECE"/>
    <w:rsid w:val="000B1F1B"/>
    <w:rsid w:val="000B20D1"/>
    <w:rsid w:val="000B2719"/>
    <w:rsid w:val="000B32F1"/>
    <w:rsid w:val="000B3399"/>
    <w:rsid w:val="000B3A8F"/>
    <w:rsid w:val="000B4A9B"/>
    <w:rsid w:val="000B4AB9"/>
    <w:rsid w:val="000B4B31"/>
    <w:rsid w:val="000B5810"/>
    <w:rsid w:val="000B58C3"/>
    <w:rsid w:val="000B61E9"/>
    <w:rsid w:val="000B74EA"/>
    <w:rsid w:val="000B78DF"/>
    <w:rsid w:val="000B7FE7"/>
    <w:rsid w:val="000C0177"/>
    <w:rsid w:val="000C03E4"/>
    <w:rsid w:val="000C0506"/>
    <w:rsid w:val="000C1337"/>
    <w:rsid w:val="000C165A"/>
    <w:rsid w:val="000C2B2A"/>
    <w:rsid w:val="000C2D20"/>
    <w:rsid w:val="000C2E19"/>
    <w:rsid w:val="000C3364"/>
    <w:rsid w:val="000C33A6"/>
    <w:rsid w:val="000C3F28"/>
    <w:rsid w:val="000C4751"/>
    <w:rsid w:val="000C494F"/>
    <w:rsid w:val="000C4F3B"/>
    <w:rsid w:val="000C57E1"/>
    <w:rsid w:val="000C59B6"/>
    <w:rsid w:val="000C5AB9"/>
    <w:rsid w:val="000C5D47"/>
    <w:rsid w:val="000C6BFB"/>
    <w:rsid w:val="000C6FA2"/>
    <w:rsid w:val="000C709C"/>
    <w:rsid w:val="000C7C3C"/>
    <w:rsid w:val="000C7D94"/>
    <w:rsid w:val="000D0215"/>
    <w:rsid w:val="000D0D07"/>
    <w:rsid w:val="000D1976"/>
    <w:rsid w:val="000D1EA7"/>
    <w:rsid w:val="000D44F5"/>
    <w:rsid w:val="000D4797"/>
    <w:rsid w:val="000D4AE0"/>
    <w:rsid w:val="000D4B3D"/>
    <w:rsid w:val="000D4B68"/>
    <w:rsid w:val="000D4D65"/>
    <w:rsid w:val="000D59F5"/>
    <w:rsid w:val="000D6653"/>
    <w:rsid w:val="000D6719"/>
    <w:rsid w:val="000D6A44"/>
    <w:rsid w:val="000D6D7E"/>
    <w:rsid w:val="000D733A"/>
    <w:rsid w:val="000D775E"/>
    <w:rsid w:val="000D7BE9"/>
    <w:rsid w:val="000E03CB"/>
    <w:rsid w:val="000E0527"/>
    <w:rsid w:val="000E0FDF"/>
    <w:rsid w:val="000E1C1B"/>
    <w:rsid w:val="000E1E92"/>
    <w:rsid w:val="000E2848"/>
    <w:rsid w:val="000E2C70"/>
    <w:rsid w:val="000E323C"/>
    <w:rsid w:val="000E3391"/>
    <w:rsid w:val="000E3614"/>
    <w:rsid w:val="000E3EFB"/>
    <w:rsid w:val="000E40FA"/>
    <w:rsid w:val="000E4266"/>
    <w:rsid w:val="000E499F"/>
    <w:rsid w:val="000E4AD5"/>
    <w:rsid w:val="000E4B0B"/>
    <w:rsid w:val="000E502D"/>
    <w:rsid w:val="000E5F40"/>
    <w:rsid w:val="000E625F"/>
    <w:rsid w:val="000E67D9"/>
    <w:rsid w:val="000E6CCD"/>
    <w:rsid w:val="000E6F79"/>
    <w:rsid w:val="000E7132"/>
    <w:rsid w:val="000F04D2"/>
    <w:rsid w:val="000F05C1"/>
    <w:rsid w:val="000F05D3"/>
    <w:rsid w:val="000F06D6"/>
    <w:rsid w:val="000F0EB1"/>
    <w:rsid w:val="000F1106"/>
    <w:rsid w:val="000F2B20"/>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414"/>
    <w:rsid w:val="001019D0"/>
    <w:rsid w:val="0010256A"/>
    <w:rsid w:val="00102BE0"/>
    <w:rsid w:val="00103BB9"/>
    <w:rsid w:val="001049EF"/>
    <w:rsid w:val="00104A1F"/>
    <w:rsid w:val="001062FB"/>
    <w:rsid w:val="001063E6"/>
    <w:rsid w:val="001066E7"/>
    <w:rsid w:val="00106B0A"/>
    <w:rsid w:val="001070F6"/>
    <w:rsid w:val="0010771F"/>
    <w:rsid w:val="00107996"/>
    <w:rsid w:val="0011014C"/>
    <w:rsid w:val="00110661"/>
    <w:rsid w:val="00110A96"/>
    <w:rsid w:val="00110B51"/>
    <w:rsid w:val="00111283"/>
    <w:rsid w:val="00111704"/>
    <w:rsid w:val="00111913"/>
    <w:rsid w:val="00112011"/>
    <w:rsid w:val="001125CA"/>
    <w:rsid w:val="00112772"/>
    <w:rsid w:val="00112DAA"/>
    <w:rsid w:val="00113CF4"/>
    <w:rsid w:val="00113E49"/>
    <w:rsid w:val="00114093"/>
    <w:rsid w:val="0011459F"/>
    <w:rsid w:val="00114635"/>
    <w:rsid w:val="00114723"/>
    <w:rsid w:val="001153EA"/>
    <w:rsid w:val="001154C6"/>
    <w:rsid w:val="00115643"/>
    <w:rsid w:val="00116309"/>
    <w:rsid w:val="0011651B"/>
    <w:rsid w:val="00116765"/>
    <w:rsid w:val="0012056D"/>
    <w:rsid w:val="00120AA3"/>
    <w:rsid w:val="00120E61"/>
    <w:rsid w:val="001210E5"/>
    <w:rsid w:val="001212C9"/>
    <w:rsid w:val="001216EB"/>
    <w:rsid w:val="001219F5"/>
    <w:rsid w:val="00121A20"/>
    <w:rsid w:val="00121B4A"/>
    <w:rsid w:val="00121B73"/>
    <w:rsid w:val="00121D7A"/>
    <w:rsid w:val="00122791"/>
    <w:rsid w:val="001230F6"/>
    <w:rsid w:val="0012377F"/>
    <w:rsid w:val="0012421E"/>
    <w:rsid w:val="00124314"/>
    <w:rsid w:val="001244F4"/>
    <w:rsid w:val="001249DC"/>
    <w:rsid w:val="00126487"/>
    <w:rsid w:val="00126613"/>
    <w:rsid w:val="0012686B"/>
    <w:rsid w:val="00126B4A"/>
    <w:rsid w:val="001271B1"/>
    <w:rsid w:val="0012721D"/>
    <w:rsid w:val="001275EF"/>
    <w:rsid w:val="00127890"/>
    <w:rsid w:val="0012798E"/>
    <w:rsid w:val="00130441"/>
    <w:rsid w:val="00130954"/>
    <w:rsid w:val="001309B5"/>
    <w:rsid w:val="00130A2B"/>
    <w:rsid w:val="00132FD0"/>
    <w:rsid w:val="001335F5"/>
    <w:rsid w:val="00133885"/>
    <w:rsid w:val="00133F96"/>
    <w:rsid w:val="00134067"/>
    <w:rsid w:val="001344C0"/>
    <w:rsid w:val="001346FA"/>
    <w:rsid w:val="00134806"/>
    <w:rsid w:val="00134FE7"/>
    <w:rsid w:val="00135252"/>
    <w:rsid w:val="00135AD1"/>
    <w:rsid w:val="00135FEE"/>
    <w:rsid w:val="001375AF"/>
    <w:rsid w:val="00137AB5"/>
    <w:rsid w:val="00137C8E"/>
    <w:rsid w:val="00137F0B"/>
    <w:rsid w:val="00141B2D"/>
    <w:rsid w:val="00141C39"/>
    <w:rsid w:val="00141E7C"/>
    <w:rsid w:val="001425A8"/>
    <w:rsid w:val="00142968"/>
    <w:rsid w:val="00142E1D"/>
    <w:rsid w:val="00143EC3"/>
    <w:rsid w:val="00143EFD"/>
    <w:rsid w:val="0014427C"/>
    <w:rsid w:val="00144362"/>
    <w:rsid w:val="00144921"/>
    <w:rsid w:val="0014534B"/>
    <w:rsid w:val="001455F4"/>
    <w:rsid w:val="00145798"/>
    <w:rsid w:val="00145999"/>
    <w:rsid w:val="00145B2D"/>
    <w:rsid w:val="00145DF3"/>
    <w:rsid w:val="00146332"/>
    <w:rsid w:val="00146C9E"/>
    <w:rsid w:val="00147413"/>
    <w:rsid w:val="001507FC"/>
    <w:rsid w:val="0015090B"/>
    <w:rsid w:val="001509AE"/>
    <w:rsid w:val="00151C25"/>
    <w:rsid w:val="00151D47"/>
    <w:rsid w:val="00151E23"/>
    <w:rsid w:val="00151F9D"/>
    <w:rsid w:val="001526E0"/>
    <w:rsid w:val="0015287D"/>
    <w:rsid w:val="00154548"/>
    <w:rsid w:val="0015502A"/>
    <w:rsid w:val="001551B5"/>
    <w:rsid w:val="001556D3"/>
    <w:rsid w:val="00155E94"/>
    <w:rsid w:val="00156498"/>
    <w:rsid w:val="0015652A"/>
    <w:rsid w:val="001569EC"/>
    <w:rsid w:val="00156FCF"/>
    <w:rsid w:val="001572BF"/>
    <w:rsid w:val="00160C3E"/>
    <w:rsid w:val="001610BA"/>
    <w:rsid w:val="001616EE"/>
    <w:rsid w:val="00161CE0"/>
    <w:rsid w:val="001622BF"/>
    <w:rsid w:val="00162518"/>
    <w:rsid w:val="001628E1"/>
    <w:rsid w:val="00163780"/>
    <w:rsid w:val="00163F3C"/>
    <w:rsid w:val="00164A72"/>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FBF"/>
    <w:rsid w:val="001736A2"/>
    <w:rsid w:val="00173A8E"/>
    <w:rsid w:val="00174D11"/>
    <w:rsid w:val="0017502C"/>
    <w:rsid w:val="0017572D"/>
    <w:rsid w:val="00176E7D"/>
    <w:rsid w:val="00177516"/>
    <w:rsid w:val="00177AF6"/>
    <w:rsid w:val="00177B2C"/>
    <w:rsid w:val="00177DD0"/>
    <w:rsid w:val="0018076F"/>
    <w:rsid w:val="00181170"/>
    <w:rsid w:val="0018143F"/>
    <w:rsid w:val="001819DD"/>
    <w:rsid w:val="00181FEC"/>
    <w:rsid w:val="00181FF8"/>
    <w:rsid w:val="00182665"/>
    <w:rsid w:val="001827A3"/>
    <w:rsid w:val="00182E75"/>
    <w:rsid w:val="001836EB"/>
    <w:rsid w:val="00183C41"/>
    <w:rsid w:val="001841D7"/>
    <w:rsid w:val="00185A25"/>
    <w:rsid w:val="00185B99"/>
    <w:rsid w:val="00185FF1"/>
    <w:rsid w:val="0018628D"/>
    <w:rsid w:val="001864B4"/>
    <w:rsid w:val="001866EF"/>
    <w:rsid w:val="0018704B"/>
    <w:rsid w:val="001873FF"/>
    <w:rsid w:val="00187A09"/>
    <w:rsid w:val="00187B19"/>
    <w:rsid w:val="00190AC1"/>
    <w:rsid w:val="00190B04"/>
    <w:rsid w:val="00190E6C"/>
    <w:rsid w:val="00191448"/>
    <w:rsid w:val="0019233F"/>
    <w:rsid w:val="001925D5"/>
    <w:rsid w:val="00192705"/>
    <w:rsid w:val="0019341A"/>
    <w:rsid w:val="00193F0B"/>
    <w:rsid w:val="00193F9A"/>
    <w:rsid w:val="00194972"/>
    <w:rsid w:val="00195B91"/>
    <w:rsid w:val="00195D6F"/>
    <w:rsid w:val="00196872"/>
    <w:rsid w:val="00196A46"/>
    <w:rsid w:val="0019734D"/>
    <w:rsid w:val="00197719"/>
    <w:rsid w:val="001977C1"/>
    <w:rsid w:val="00197DF9"/>
    <w:rsid w:val="001A1987"/>
    <w:rsid w:val="001A2263"/>
    <w:rsid w:val="001A2564"/>
    <w:rsid w:val="001A2B75"/>
    <w:rsid w:val="001A2F52"/>
    <w:rsid w:val="001A311D"/>
    <w:rsid w:val="001A3483"/>
    <w:rsid w:val="001A3982"/>
    <w:rsid w:val="001A4481"/>
    <w:rsid w:val="001A46CC"/>
    <w:rsid w:val="001A4E91"/>
    <w:rsid w:val="001A508E"/>
    <w:rsid w:val="001A52D9"/>
    <w:rsid w:val="001A58AD"/>
    <w:rsid w:val="001A5DA3"/>
    <w:rsid w:val="001A6173"/>
    <w:rsid w:val="001A6438"/>
    <w:rsid w:val="001A6A99"/>
    <w:rsid w:val="001A6CBA"/>
    <w:rsid w:val="001A6D44"/>
    <w:rsid w:val="001A711A"/>
    <w:rsid w:val="001A726E"/>
    <w:rsid w:val="001A7563"/>
    <w:rsid w:val="001A7834"/>
    <w:rsid w:val="001A7CBF"/>
    <w:rsid w:val="001A7F9E"/>
    <w:rsid w:val="001A7FF4"/>
    <w:rsid w:val="001B01D5"/>
    <w:rsid w:val="001B08AC"/>
    <w:rsid w:val="001B0D97"/>
    <w:rsid w:val="001B1BCE"/>
    <w:rsid w:val="001B26F9"/>
    <w:rsid w:val="001B39D9"/>
    <w:rsid w:val="001B3A66"/>
    <w:rsid w:val="001B3A6A"/>
    <w:rsid w:val="001B42C5"/>
    <w:rsid w:val="001B4768"/>
    <w:rsid w:val="001B4AB7"/>
    <w:rsid w:val="001B4C62"/>
    <w:rsid w:val="001B5067"/>
    <w:rsid w:val="001B52A2"/>
    <w:rsid w:val="001B54FE"/>
    <w:rsid w:val="001B5A5D"/>
    <w:rsid w:val="001B5B5F"/>
    <w:rsid w:val="001B6F10"/>
    <w:rsid w:val="001C05DB"/>
    <w:rsid w:val="001C0A5D"/>
    <w:rsid w:val="001C0B49"/>
    <w:rsid w:val="001C1668"/>
    <w:rsid w:val="001C18BB"/>
    <w:rsid w:val="001C1980"/>
    <w:rsid w:val="001C1CE5"/>
    <w:rsid w:val="001C2678"/>
    <w:rsid w:val="001C3D2A"/>
    <w:rsid w:val="001C41AB"/>
    <w:rsid w:val="001C4287"/>
    <w:rsid w:val="001C47B3"/>
    <w:rsid w:val="001C4AB1"/>
    <w:rsid w:val="001C4BD5"/>
    <w:rsid w:val="001C4D89"/>
    <w:rsid w:val="001C4ED5"/>
    <w:rsid w:val="001C5BF5"/>
    <w:rsid w:val="001C6AA5"/>
    <w:rsid w:val="001C7394"/>
    <w:rsid w:val="001C7D7E"/>
    <w:rsid w:val="001D01CF"/>
    <w:rsid w:val="001D1153"/>
    <w:rsid w:val="001D12DD"/>
    <w:rsid w:val="001D158A"/>
    <w:rsid w:val="001D161E"/>
    <w:rsid w:val="001D23C4"/>
    <w:rsid w:val="001D32A7"/>
    <w:rsid w:val="001D37A1"/>
    <w:rsid w:val="001D3F32"/>
    <w:rsid w:val="001D480F"/>
    <w:rsid w:val="001D4B85"/>
    <w:rsid w:val="001D51BA"/>
    <w:rsid w:val="001D530B"/>
    <w:rsid w:val="001D53E7"/>
    <w:rsid w:val="001D55D6"/>
    <w:rsid w:val="001D56A0"/>
    <w:rsid w:val="001D58A5"/>
    <w:rsid w:val="001D5F04"/>
    <w:rsid w:val="001D6342"/>
    <w:rsid w:val="001D6594"/>
    <w:rsid w:val="001D67E7"/>
    <w:rsid w:val="001D6A48"/>
    <w:rsid w:val="001D6D53"/>
    <w:rsid w:val="001D6F4A"/>
    <w:rsid w:val="001D71E3"/>
    <w:rsid w:val="001D7F00"/>
    <w:rsid w:val="001E09E1"/>
    <w:rsid w:val="001E0A04"/>
    <w:rsid w:val="001E0E83"/>
    <w:rsid w:val="001E13DF"/>
    <w:rsid w:val="001E18CD"/>
    <w:rsid w:val="001E291E"/>
    <w:rsid w:val="001E3F4A"/>
    <w:rsid w:val="001E4CF1"/>
    <w:rsid w:val="001E5326"/>
    <w:rsid w:val="001E58E2"/>
    <w:rsid w:val="001E65ED"/>
    <w:rsid w:val="001E724E"/>
    <w:rsid w:val="001E738A"/>
    <w:rsid w:val="001E7816"/>
    <w:rsid w:val="001E7A2C"/>
    <w:rsid w:val="001E7AED"/>
    <w:rsid w:val="001E7B55"/>
    <w:rsid w:val="001F03C0"/>
    <w:rsid w:val="001F0FAF"/>
    <w:rsid w:val="001F1775"/>
    <w:rsid w:val="001F1937"/>
    <w:rsid w:val="001F2248"/>
    <w:rsid w:val="001F22A4"/>
    <w:rsid w:val="001F24F4"/>
    <w:rsid w:val="001F2720"/>
    <w:rsid w:val="001F3916"/>
    <w:rsid w:val="001F4031"/>
    <w:rsid w:val="001F42AE"/>
    <w:rsid w:val="001F485F"/>
    <w:rsid w:val="001F49A5"/>
    <w:rsid w:val="001F4E9E"/>
    <w:rsid w:val="001F5010"/>
    <w:rsid w:val="001F54C5"/>
    <w:rsid w:val="001F5693"/>
    <w:rsid w:val="001F5922"/>
    <w:rsid w:val="001F5ACC"/>
    <w:rsid w:val="001F6075"/>
    <w:rsid w:val="001F662C"/>
    <w:rsid w:val="001F7074"/>
    <w:rsid w:val="001F70C5"/>
    <w:rsid w:val="002002EE"/>
    <w:rsid w:val="00200490"/>
    <w:rsid w:val="002010A2"/>
    <w:rsid w:val="00201F3A"/>
    <w:rsid w:val="00201FEC"/>
    <w:rsid w:val="0020210E"/>
    <w:rsid w:val="00202A13"/>
    <w:rsid w:val="00203724"/>
    <w:rsid w:val="00203ABF"/>
    <w:rsid w:val="00203F96"/>
    <w:rsid w:val="00204463"/>
    <w:rsid w:val="00204953"/>
    <w:rsid w:val="002059D0"/>
    <w:rsid w:val="002069B2"/>
    <w:rsid w:val="00207808"/>
    <w:rsid w:val="00207CDF"/>
    <w:rsid w:val="00207FA3"/>
    <w:rsid w:val="0021060A"/>
    <w:rsid w:val="00211859"/>
    <w:rsid w:val="0021196B"/>
    <w:rsid w:val="00211BB5"/>
    <w:rsid w:val="0021255B"/>
    <w:rsid w:val="0021267A"/>
    <w:rsid w:val="002128C3"/>
    <w:rsid w:val="0021300F"/>
    <w:rsid w:val="0021324E"/>
    <w:rsid w:val="002145FE"/>
    <w:rsid w:val="0021487A"/>
    <w:rsid w:val="00214BDB"/>
    <w:rsid w:val="00214DA8"/>
    <w:rsid w:val="00215423"/>
    <w:rsid w:val="002158FA"/>
    <w:rsid w:val="00216389"/>
    <w:rsid w:val="00216548"/>
    <w:rsid w:val="00217554"/>
    <w:rsid w:val="002175B8"/>
    <w:rsid w:val="00217D42"/>
    <w:rsid w:val="00220600"/>
    <w:rsid w:val="00221322"/>
    <w:rsid w:val="002224DB"/>
    <w:rsid w:val="00223B6F"/>
    <w:rsid w:val="00223FCB"/>
    <w:rsid w:val="00224A34"/>
    <w:rsid w:val="00225100"/>
    <w:rsid w:val="002252C3"/>
    <w:rsid w:val="002252D1"/>
    <w:rsid w:val="002255AA"/>
    <w:rsid w:val="00225974"/>
    <w:rsid w:val="00225C54"/>
    <w:rsid w:val="00225F86"/>
    <w:rsid w:val="00226EEB"/>
    <w:rsid w:val="002270C9"/>
    <w:rsid w:val="00227B1B"/>
    <w:rsid w:val="00230765"/>
    <w:rsid w:val="00230D18"/>
    <w:rsid w:val="00231322"/>
    <w:rsid w:val="0023167A"/>
    <w:rsid w:val="002319E4"/>
    <w:rsid w:val="00231C4B"/>
    <w:rsid w:val="0023253D"/>
    <w:rsid w:val="00232568"/>
    <w:rsid w:val="00232828"/>
    <w:rsid w:val="0023296F"/>
    <w:rsid w:val="002329A5"/>
    <w:rsid w:val="00232C16"/>
    <w:rsid w:val="00232F8D"/>
    <w:rsid w:val="0023453A"/>
    <w:rsid w:val="00234634"/>
    <w:rsid w:val="00234CF4"/>
    <w:rsid w:val="00235571"/>
    <w:rsid w:val="00235632"/>
    <w:rsid w:val="00235872"/>
    <w:rsid w:val="00235DD7"/>
    <w:rsid w:val="002363B4"/>
    <w:rsid w:val="00236849"/>
    <w:rsid w:val="002370A6"/>
    <w:rsid w:val="00237B4B"/>
    <w:rsid w:val="00237EB6"/>
    <w:rsid w:val="00240428"/>
    <w:rsid w:val="00240BF2"/>
    <w:rsid w:val="00240CBF"/>
    <w:rsid w:val="00241559"/>
    <w:rsid w:val="00243560"/>
    <w:rsid w:val="002435B3"/>
    <w:rsid w:val="00243EBD"/>
    <w:rsid w:val="00244780"/>
    <w:rsid w:val="00244B0B"/>
    <w:rsid w:val="00244E1D"/>
    <w:rsid w:val="00244E6C"/>
    <w:rsid w:val="002458EB"/>
    <w:rsid w:val="00245A55"/>
    <w:rsid w:val="00245D10"/>
    <w:rsid w:val="00247326"/>
    <w:rsid w:val="002478CF"/>
    <w:rsid w:val="00247D7B"/>
    <w:rsid w:val="002500C8"/>
    <w:rsid w:val="002504B5"/>
    <w:rsid w:val="00251F28"/>
    <w:rsid w:val="00251F87"/>
    <w:rsid w:val="00252697"/>
    <w:rsid w:val="00252895"/>
    <w:rsid w:val="0025293A"/>
    <w:rsid w:val="00253053"/>
    <w:rsid w:val="0025307E"/>
    <w:rsid w:val="002539D0"/>
    <w:rsid w:val="00253CF4"/>
    <w:rsid w:val="002540BB"/>
    <w:rsid w:val="00254F1D"/>
    <w:rsid w:val="00254FDA"/>
    <w:rsid w:val="00255324"/>
    <w:rsid w:val="00255B1A"/>
    <w:rsid w:val="00255B66"/>
    <w:rsid w:val="0025683A"/>
    <w:rsid w:val="002568A8"/>
    <w:rsid w:val="00257381"/>
    <w:rsid w:val="00257479"/>
    <w:rsid w:val="00257543"/>
    <w:rsid w:val="00257609"/>
    <w:rsid w:val="00257660"/>
    <w:rsid w:val="00257748"/>
    <w:rsid w:val="00257832"/>
    <w:rsid w:val="00260094"/>
    <w:rsid w:val="002608B6"/>
    <w:rsid w:val="00260999"/>
    <w:rsid w:val="00260A3B"/>
    <w:rsid w:val="0026103C"/>
    <w:rsid w:val="00261041"/>
    <w:rsid w:val="002617E7"/>
    <w:rsid w:val="00261838"/>
    <w:rsid w:val="00261850"/>
    <w:rsid w:val="002627F6"/>
    <w:rsid w:val="002632A0"/>
    <w:rsid w:val="00264228"/>
    <w:rsid w:val="00264334"/>
    <w:rsid w:val="0026473E"/>
    <w:rsid w:val="00264AD0"/>
    <w:rsid w:val="00265685"/>
    <w:rsid w:val="00266214"/>
    <w:rsid w:val="00266577"/>
    <w:rsid w:val="00267C51"/>
    <w:rsid w:val="00267C83"/>
    <w:rsid w:val="00270119"/>
    <w:rsid w:val="002702A4"/>
    <w:rsid w:val="002706B2"/>
    <w:rsid w:val="00270734"/>
    <w:rsid w:val="00270A0D"/>
    <w:rsid w:val="00271317"/>
    <w:rsid w:val="0027144F"/>
    <w:rsid w:val="0027163D"/>
    <w:rsid w:val="00271813"/>
    <w:rsid w:val="0027187A"/>
    <w:rsid w:val="0027193D"/>
    <w:rsid w:val="00271F3A"/>
    <w:rsid w:val="00272AAA"/>
    <w:rsid w:val="002730C4"/>
    <w:rsid w:val="002731B3"/>
    <w:rsid w:val="00273278"/>
    <w:rsid w:val="002734BF"/>
    <w:rsid w:val="002736DA"/>
    <w:rsid w:val="002737D5"/>
    <w:rsid w:val="002737D8"/>
    <w:rsid w:val="002737F4"/>
    <w:rsid w:val="00274132"/>
    <w:rsid w:val="002742E8"/>
    <w:rsid w:val="002747D2"/>
    <w:rsid w:val="00275567"/>
    <w:rsid w:val="00275B7A"/>
    <w:rsid w:val="00275B7E"/>
    <w:rsid w:val="00276C4E"/>
    <w:rsid w:val="002775CC"/>
    <w:rsid w:val="00277F82"/>
    <w:rsid w:val="00277FF5"/>
    <w:rsid w:val="002803DE"/>
    <w:rsid w:val="002803E8"/>
    <w:rsid w:val="002805F5"/>
    <w:rsid w:val="00280751"/>
    <w:rsid w:val="00281428"/>
    <w:rsid w:val="00281903"/>
    <w:rsid w:val="002820EA"/>
    <w:rsid w:val="0028280A"/>
    <w:rsid w:val="0028296D"/>
    <w:rsid w:val="00282D16"/>
    <w:rsid w:val="0028325E"/>
    <w:rsid w:val="00284A90"/>
    <w:rsid w:val="00284FFB"/>
    <w:rsid w:val="002855BB"/>
    <w:rsid w:val="00285991"/>
    <w:rsid w:val="002860F9"/>
    <w:rsid w:val="002864DE"/>
    <w:rsid w:val="002865FF"/>
    <w:rsid w:val="00286666"/>
    <w:rsid w:val="002867C8"/>
    <w:rsid w:val="00286ACD"/>
    <w:rsid w:val="002873ED"/>
    <w:rsid w:val="00287838"/>
    <w:rsid w:val="00287EC8"/>
    <w:rsid w:val="0029009D"/>
    <w:rsid w:val="002907B5"/>
    <w:rsid w:val="00290B2A"/>
    <w:rsid w:val="00290CDA"/>
    <w:rsid w:val="00290DD0"/>
    <w:rsid w:val="00290E38"/>
    <w:rsid w:val="00291055"/>
    <w:rsid w:val="00291AE4"/>
    <w:rsid w:val="00292109"/>
    <w:rsid w:val="00292C85"/>
    <w:rsid w:val="00292CB1"/>
    <w:rsid w:val="00292EB7"/>
    <w:rsid w:val="0029366B"/>
    <w:rsid w:val="00293ACB"/>
    <w:rsid w:val="00293CE3"/>
    <w:rsid w:val="00293ECF"/>
    <w:rsid w:val="0029463E"/>
    <w:rsid w:val="002949EB"/>
    <w:rsid w:val="00294DF6"/>
    <w:rsid w:val="00294F2E"/>
    <w:rsid w:val="00296227"/>
    <w:rsid w:val="0029686A"/>
    <w:rsid w:val="00296BBF"/>
    <w:rsid w:val="00296F44"/>
    <w:rsid w:val="0029777D"/>
    <w:rsid w:val="00297977"/>
    <w:rsid w:val="00297FC4"/>
    <w:rsid w:val="002A055E"/>
    <w:rsid w:val="002A0D03"/>
    <w:rsid w:val="002A170C"/>
    <w:rsid w:val="002A1D4E"/>
    <w:rsid w:val="002A248E"/>
    <w:rsid w:val="002A2869"/>
    <w:rsid w:val="002A2B86"/>
    <w:rsid w:val="002A3B20"/>
    <w:rsid w:val="002A402D"/>
    <w:rsid w:val="002A4033"/>
    <w:rsid w:val="002A4AC2"/>
    <w:rsid w:val="002A4EC9"/>
    <w:rsid w:val="002A4FEB"/>
    <w:rsid w:val="002A6396"/>
    <w:rsid w:val="002A6CDD"/>
    <w:rsid w:val="002A7A8C"/>
    <w:rsid w:val="002A7FF6"/>
    <w:rsid w:val="002B075F"/>
    <w:rsid w:val="002B0930"/>
    <w:rsid w:val="002B0C99"/>
    <w:rsid w:val="002B24CC"/>
    <w:rsid w:val="002B24D6"/>
    <w:rsid w:val="002B338E"/>
    <w:rsid w:val="002B3C3D"/>
    <w:rsid w:val="002B42BF"/>
    <w:rsid w:val="002B57C8"/>
    <w:rsid w:val="002B64C3"/>
    <w:rsid w:val="002B6598"/>
    <w:rsid w:val="002B65CF"/>
    <w:rsid w:val="002B7B35"/>
    <w:rsid w:val="002B7D0E"/>
    <w:rsid w:val="002B7E21"/>
    <w:rsid w:val="002C0C0D"/>
    <w:rsid w:val="002C151F"/>
    <w:rsid w:val="002C2416"/>
    <w:rsid w:val="002C312D"/>
    <w:rsid w:val="002C41E6"/>
    <w:rsid w:val="002C45CA"/>
    <w:rsid w:val="002C4ABE"/>
    <w:rsid w:val="002C5145"/>
    <w:rsid w:val="002C5181"/>
    <w:rsid w:val="002C7198"/>
    <w:rsid w:val="002C7D13"/>
    <w:rsid w:val="002D0639"/>
    <w:rsid w:val="002D071A"/>
    <w:rsid w:val="002D2A38"/>
    <w:rsid w:val="002D34B2"/>
    <w:rsid w:val="002D45AF"/>
    <w:rsid w:val="002D467E"/>
    <w:rsid w:val="002D48B0"/>
    <w:rsid w:val="002D59CC"/>
    <w:rsid w:val="002D5B37"/>
    <w:rsid w:val="002D5FD6"/>
    <w:rsid w:val="002D6179"/>
    <w:rsid w:val="002D6357"/>
    <w:rsid w:val="002D7637"/>
    <w:rsid w:val="002D7ACF"/>
    <w:rsid w:val="002E071A"/>
    <w:rsid w:val="002E0946"/>
    <w:rsid w:val="002E0DCA"/>
    <w:rsid w:val="002E0E84"/>
    <w:rsid w:val="002E1079"/>
    <w:rsid w:val="002E15F1"/>
    <w:rsid w:val="002E1702"/>
    <w:rsid w:val="002E17F2"/>
    <w:rsid w:val="002E30CE"/>
    <w:rsid w:val="002E36A3"/>
    <w:rsid w:val="002E3E30"/>
    <w:rsid w:val="002E4502"/>
    <w:rsid w:val="002E4DCF"/>
    <w:rsid w:val="002E52F6"/>
    <w:rsid w:val="002E6ACC"/>
    <w:rsid w:val="002E6BF7"/>
    <w:rsid w:val="002E6FDF"/>
    <w:rsid w:val="002E7652"/>
    <w:rsid w:val="002E7764"/>
    <w:rsid w:val="002E783A"/>
    <w:rsid w:val="002E7CAE"/>
    <w:rsid w:val="002E7F95"/>
    <w:rsid w:val="002E7FDB"/>
    <w:rsid w:val="002F04E9"/>
    <w:rsid w:val="002F0C6F"/>
    <w:rsid w:val="002F10D0"/>
    <w:rsid w:val="002F1191"/>
    <w:rsid w:val="002F14B7"/>
    <w:rsid w:val="002F2771"/>
    <w:rsid w:val="002F37A9"/>
    <w:rsid w:val="002F448F"/>
    <w:rsid w:val="002F4580"/>
    <w:rsid w:val="002F54BA"/>
    <w:rsid w:val="002F57B8"/>
    <w:rsid w:val="002F61D1"/>
    <w:rsid w:val="002F69A0"/>
    <w:rsid w:val="002F6AD4"/>
    <w:rsid w:val="002F6DCC"/>
    <w:rsid w:val="00300446"/>
    <w:rsid w:val="00300D4A"/>
    <w:rsid w:val="00300E73"/>
    <w:rsid w:val="003010AB"/>
    <w:rsid w:val="003015D2"/>
    <w:rsid w:val="003019DD"/>
    <w:rsid w:val="00301CE6"/>
    <w:rsid w:val="0030256B"/>
    <w:rsid w:val="00302B22"/>
    <w:rsid w:val="00302EB2"/>
    <w:rsid w:val="00303374"/>
    <w:rsid w:val="00303BB8"/>
    <w:rsid w:val="0030465D"/>
    <w:rsid w:val="00304740"/>
    <w:rsid w:val="00304DC5"/>
    <w:rsid w:val="0030501F"/>
    <w:rsid w:val="00305B37"/>
    <w:rsid w:val="00305FD9"/>
    <w:rsid w:val="003064E1"/>
    <w:rsid w:val="00306D39"/>
    <w:rsid w:val="0030768E"/>
    <w:rsid w:val="00307BA1"/>
    <w:rsid w:val="00310BCD"/>
    <w:rsid w:val="00310ED2"/>
    <w:rsid w:val="00311137"/>
    <w:rsid w:val="00311702"/>
    <w:rsid w:val="00311E82"/>
    <w:rsid w:val="0031284E"/>
    <w:rsid w:val="00312EFE"/>
    <w:rsid w:val="00312FEF"/>
    <w:rsid w:val="003135C3"/>
    <w:rsid w:val="0031366B"/>
    <w:rsid w:val="00313B55"/>
    <w:rsid w:val="00313FD6"/>
    <w:rsid w:val="003143BD"/>
    <w:rsid w:val="00314AC1"/>
    <w:rsid w:val="00314CE7"/>
    <w:rsid w:val="00315363"/>
    <w:rsid w:val="00316810"/>
    <w:rsid w:val="00316B4A"/>
    <w:rsid w:val="00316CBF"/>
    <w:rsid w:val="00316ECB"/>
    <w:rsid w:val="003174FC"/>
    <w:rsid w:val="003176CB"/>
    <w:rsid w:val="0031789B"/>
    <w:rsid w:val="003178F0"/>
    <w:rsid w:val="003203ED"/>
    <w:rsid w:val="00320653"/>
    <w:rsid w:val="003214E0"/>
    <w:rsid w:val="00321949"/>
    <w:rsid w:val="00321B41"/>
    <w:rsid w:val="0032269A"/>
    <w:rsid w:val="00322C10"/>
    <w:rsid w:val="00322C9F"/>
    <w:rsid w:val="00323ABF"/>
    <w:rsid w:val="00323E2D"/>
    <w:rsid w:val="00323E5A"/>
    <w:rsid w:val="00324D23"/>
    <w:rsid w:val="00325492"/>
    <w:rsid w:val="0032592A"/>
    <w:rsid w:val="00325E77"/>
    <w:rsid w:val="00327178"/>
    <w:rsid w:val="00327236"/>
    <w:rsid w:val="00327CEC"/>
    <w:rsid w:val="00330119"/>
    <w:rsid w:val="003301BA"/>
    <w:rsid w:val="003302E2"/>
    <w:rsid w:val="003307E8"/>
    <w:rsid w:val="00330EF6"/>
    <w:rsid w:val="00331441"/>
    <w:rsid w:val="00331751"/>
    <w:rsid w:val="00331D13"/>
    <w:rsid w:val="00331D5C"/>
    <w:rsid w:val="00332851"/>
    <w:rsid w:val="003328FE"/>
    <w:rsid w:val="00332A1E"/>
    <w:rsid w:val="0033301C"/>
    <w:rsid w:val="003343E2"/>
    <w:rsid w:val="00334579"/>
    <w:rsid w:val="003345AD"/>
    <w:rsid w:val="00334876"/>
    <w:rsid w:val="003350A3"/>
    <w:rsid w:val="003351CE"/>
    <w:rsid w:val="0033569B"/>
    <w:rsid w:val="00335858"/>
    <w:rsid w:val="00335CF2"/>
    <w:rsid w:val="003367D2"/>
    <w:rsid w:val="00336BDA"/>
    <w:rsid w:val="00337981"/>
    <w:rsid w:val="00340A88"/>
    <w:rsid w:val="00341119"/>
    <w:rsid w:val="00342016"/>
    <w:rsid w:val="00342BD7"/>
    <w:rsid w:val="00344328"/>
    <w:rsid w:val="003443CF"/>
    <w:rsid w:val="003443FA"/>
    <w:rsid w:val="003449EE"/>
    <w:rsid w:val="003453BC"/>
    <w:rsid w:val="00345A56"/>
    <w:rsid w:val="00345E5F"/>
    <w:rsid w:val="00346DB5"/>
    <w:rsid w:val="00346EE3"/>
    <w:rsid w:val="003477B1"/>
    <w:rsid w:val="0034782A"/>
    <w:rsid w:val="00347E88"/>
    <w:rsid w:val="00350278"/>
    <w:rsid w:val="0035072A"/>
    <w:rsid w:val="003509F1"/>
    <w:rsid w:val="003510E8"/>
    <w:rsid w:val="003512A6"/>
    <w:rsid w:val="0035148E"/>
    <w:rsid w:val="00351537"/>
    <w:rsid w:val="0035158A"/>
    <w:rsid w:val="00351604"/>
    <w:rsid w:val="00351B47"/>
    <w:rsid w:val="00352183"/>
    <w:rsid w:val="00353921"/>
    <w:rsid w:val="00353EC2"/>
    <w:rsid w:val="00354BBF"/>
    <w:rsid w:val="00355063"/>
    <w:rsid w:val="00355156"/>
    <w:rsid w:val="003552FA"/>
    <w:rsid w:val="003553F3"/>
    <w:rsid w:val="003556BD"/>
    <w:rsid w:val="00355D71"/>
    <w:rsid w:val="003561CD"/>
    <w:rsid w:val="00356231"/>
    <w:rsid w:val="00356747"/>
    <w:rsid w:val="003567EB"/>
    <w:rsid w:val="00356E29"/>
    <w:rsid w:val="00357380"/>
    <w:rsid w:val="003602D9"/>
    <w:rsid w:val="0036046B"/>
    <w:rsid w:val="003604CE"/>
    <w:rsid w:val="00361196"/>
    <w:rsid w:val="00361353"/>
    <w:rsid w:val="0036142F"/>
    <w:rsid w:val="00361999"/>
    <w:rsid w:val="00362381"/>
    <w:rsid w:val="0036263B"/>
    <w:rsid w:val="003626EC"/>
    <w:rsid w:val="00362C1D"/>
    <w:rsid w:val="003633C0"/>
    <w:rsid w:val="00363CC2"/>
    <w:rsid w:val="0036414F"/>
    <w:rsid w:val="003655D1"/>
    <w:rsid w:val="00366516"/>
    <w:rsid w:val="00366A53"/>
    <w:rsid w:val="003672A8"/>
    <w:rsid w:val="00370A11"/>
    <w:rsid w:val="00370E19"/>
    <w:rsid w:val="00370E47"/>
    <w:rsid w:val="00371562"/>
    <w:rsid w:val="00373312"/>
    <w:rsid w:val="003734AE"/>
    <w:rsid w:val="003735B9"/>
    <w:rsid w:val="00373A6C"/>
    <w:rsid w:val="003742AC"/>
    <w:rsid w:val="00374321"/>
    <w:rsid w:val="00374E6C"/>
    <w:rsid w:val="00375AD1"/>
    <w:rsid w:val="00376DB6"/>
    <w:rsid w:val="00376DC6"/>
    <w:rsid w:val="00377CE1"/>
    <w:rsid w:val="0038082B"/>
    <w:rsid w:val="00380A3D"/>
    <w:rsid w:val="00380D11"/>
    <w:rsid w:val="00381A45"/>
    <w:rsid w:val="00381A59"/>
    <w:rsid w:val="0038208E"/>
    <w:rsid w:val="00383659"/>
    <w:rsid w:val="003845EC"/>
    <w:rsid w:val="003848F2"/>
    <w:rsid w:val="0038497A"/>
    <w:rsid w:val="00384D63"/>
    <w:rsid w:val="00385A75"/>
    <w:rsid w:val="00385BF0"/>
    <w:rsid w:val="00385C48"/>
    <w:rsid w:val="00386331"/>
    <w:rsid w:val="0038691C"/>
    <w:rsid w:val="00386EA2"/>
    <w:rsid w:val="00387A08"/>
    <w:rsid w:val="00387E20"/>
    <w:rsid w:val="0039002E"/>
    <w:rsid w:val="003905CE"/>
    <w:rsid w:val="003907F6"/>
    <w:rsid w:val="0039090E"/>
    <w:rsid w:val="00390E14"/>
    <w:rsid w:val="003919C8"/>
    <w:rsid w:val="0039353F"/>
    <w:rsid w:val="00393546"/>
    <w:rsid w:val="003939FF"/>
    <w:rsid w:val="00393B55"/>
    <w:rsid w:val="00394517"/>
    <w:rsid w:val="003949ED"/>
    <w:rsid w:val="00395585"/>
    <w:rsid w:val="00395E7E"/>
    <w:rsid w:val="00396A30"/>
    <w:rsid w:val="0039704D"/>
    <w:rsid w:val="003973DD"/>
    <w:rsid w:val="0039762B"/>
    <w:rsid w:val="003A0388"/>
    <w:rsid w:val="003A0684"/>
    <w:rsid w:val="003A08CD"/>
    <w:rsid w:val="003A1E2A"/>
    <w:rsid w:val="003A2223"/>
    <w:rsid w:val="003A2A0F"/>
    <w:rsid w:val="003A2B6B"/>
    <w:rsid w:val="003A2DF3"/>
    <w:rsid w:val="003A33BE"/>
    <w:rsid w:val="003A35D9"/>
    <w:rsid w:val="003A3CA1"/>
    <w:rsid w:val="003A43D1"/>
    <w:rsid w:val="003A45A1"/>
    <w:rsid w:val="003A47F7"/>
    <w:rsid w:val="003A4FA9"/>
    <w:rsid w:val="003A515D"/>
    <w:rsid w:val="003A526A"/>
    <w:rsid w:val="003A5B0A"/>
    <w:rsid w:val="003A6BAC"/>
    <w:rsid w:val="003A6CC6"/>
    <w:rsid w:val="003A70A4"/>
    <w:rsid w:val="003A7EF3"/>
    <w:rsid w:val="003B069A"/>
    <w:rsid w:val="003B0A13"/>
    <w:rsid w:val="003B144D"/>
    <w:rsid w:val="003B1482"/>
    <w:rsid w:val="003B159C"/>
    <w:rsid w:val="003B179B"/>
    <w:rsid w:val="003B1BE7"/>
    <w:rsid w:val="003B1EE2"/>
    <w:rsid w:val="003B369F"/>
    <w:rsid w:val="003B36A3"/>
    <w:rsid w:val="003B39B6"/>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6A7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D7800"/>
    <w:rsid w:val="003E0D29"/>
    <w:rsid w:val="003E15FA"/>
    <w:rsid w:val="003E1D9C"/>
    <w:rsid w:val="003E2B64"/>
    <w:rsid w:val="003E2DBC"/>
    <w:rsid w:val="003E3923"/>
    <w:rsid w:val="003E3BAF"/>
    <w:rsid w:val="003E3F25"/>
    <w:rsid w:val="003E4DB4"/>
    <w:rsid w:val="003E4EA8"/>
    <w:rsid w:val="003E55E4"/>
    <w:rsid w:val="003E585E"/>
    <w:rsid w:val="003E599A"/>
    <w:rsid w:val="003E5BAD"/>
    <w:rsid w:val="003E6331"/>
    <w:rsid w:val="003E6BB2"/>
    <w:rsid w:val="003E6F69"/>
    <w:rsid w:val="003E74E3"/>
    <w:rsid w:val="003E7E5E"/>
    <w:rsid w:val="003E7FB0"/>
    <w:rsid w:val="003E7FF5"/>
    <w:rsid w:val="003F05C7"/>
    <w:rsid w:val="003F06D2"/>
    <w:rsid w:val="003F1AC1"/>
    <w:rsid w:val="003F21EB"/>
    <w:rsid w:val="003F2743"/>
    <w:rsid w:val="003F2B3E"/>
    <w:rsid w:val="003F2CD4"/>
    <w:rsid w:val="003F2CEC"/>
    <w:rsid w:val="003F2DCF"/>
    <w:rsid w:val="003F36F1"/>
    <w:rsid w:val="003F3BD4"/>
    <w:rsid w:val="003F3FD2"/>
    <w:rsid w:val="003F5516"/>
    <w:rsid w:val="003F6246"/>
    <w:rsid w:val="003F6292"/>
    <w:rsid w:val="003F6497"/>
    <w:rsid w:val="003F6A22"/>
    <w:rsid w:val="003F6BBE"/>
    <w:rsid w:val="004000E8"/>
    <w:rsid w:val="004001DF"/>
    <w:rsid w:val="004008EB"/>
    <w:rsid w:val="00402418"/>
    <w:rsid w:val="00402AAD"/>
    <w:rsid w:val="00402E2B"/>
    <w:rsid w:val="004032A4"/>
    <w:rsid w:val="00403BA0"/>
    <w:rsid w:val="00403C6A"/>
    <w:rsid w:val="0040402E"/>
    <w:rsid w:val="00404108"/>
    <w:rsid w:val="004043E8"/>
    <w:rsid w:val="004048E5"/>
    <w:rsid w:val="00404C18"/>
    <w:rsid w:val="0040512B"/>
    <w:rsid w:val="00405A5F"/>
    <w:rsid w:val="00405CA5"/>
    <w:rsid w:val="0040622F"/>
    <w:rsid w:val="00406F49"/>
    <w:rsid w:val="00407625"/>
    <w:rsid w:val="00407CD3"/>
    <w:rsid w:val="00410134"/>
    <w:rsid w:val="0041037E"/>
    <w:rsid w:val="00410B72"/>
    <w:rsid w:val="00410F18"/>
    <w:rsid w:val="0041195F"/>
    <w:rsid w:val="0041263E"/>
    <w:rsid w:val="0041272B"/>
    <w:rsid w:val="004133FC"/>
    <w:rsid w:val="00413746"/>
    <w:rsid w:val="004139DA"/>
    <w:rsid w:val="00413AAC"/>
    <w:rsid w:val="00413E92"/>
    <w:rsid w:val="00413F4E"/>
    <w:rsid w:val="0041405D"/>
    <w:rsid w:val="0041410B"/>
    <w:rsid w:val="004142F8"/>
    <w:rsid w:val="004143C8"/>
    <w:rsid w:val="00414549"/>
    <w:rsid w:val="004154BB"/>
    <w:rsid w:val="00416CA0"/>
    <w:rsid w:val="004177AB"/>
    <w:rsid w:val="0041797B"/>
    <w:rsid w:val="00417E2A"/>
    <w:rsid w:val="004208D0"/>
    <w:rsid w:val="004208F0"/>
    <w:rsid w:val="00421105"/>
    <w:rsid w:val="004213FF"/>
    <w:rsid w:val="0042154F"/>
    <w:rsid w:val="00422980"/>
    <w:rsid w:val="00422AA4"/>
    <w:rsid w:val="00423358"/>
    <w:rsid w:val="004238E1"/>
    <w:rsid w:val="00423D45"/>
    <w:rsid w:val="00423F99"/>
    <w:rsid w:val="004242F4"/>
    <w:rsid w:val="0042531C"/>
    <w:rsid w:val="00425343"/>
    <w:rsid w:val="00425852"/>
    <w:rsid w:val="00425FAD"/>
    <w:rsid w:val="004263FA"/>
    <w:rsid w:val="00426A91"/>
    <w:rsid w:val="0042706B"/>
    <w:rsid w:val="00427248"/>
    <w:rsid w:val="0042732B"/>
    <w:rsid w:val="00431C3E"/>
    <w:rsid w:val="004331BC"/>
    <w:rsid w:val="00433477"/>
    <w:rsid w:val="004340F5"/>
    <w:rsid w:val="00434245"/>
    <w:rsid w:val="00434B8F"/>
    <w:rsid w:val="004353E3"/>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C5B"/>
    <w:rsid w:val="004556E7"/>
    <w:rsid w:val="00455E07"/>
    <w:rsid w:val="0045650A"/>
    <w:rsid w:val="004569E1"/>
    <w:rsid w:val="00456D3B"/>
    <w:rsid w:val="00456F4D"/>
    <w:rsid w:val="00457565"/>
    <w:rsid w:val="00457B71"/>
    <w:rsid w:val="00457C12"/>
    <w:rsid w:val="00457DD0"/>
    <w:rsid w:val="00457EA5"/>
    <w:rsid w:val="004601A3"/>
    <w:rsid w:val="00461830"/>
    <w:rsid w:val="00461C30"/>
    <w:rsid w:val="00462438"/>
    <w:rsid w:val="00462830"/>
    <w:rsid w:val="004628D2"/>
    <w:rsid w:val="00463960"/>
    <w:rsid w:val="00463BA6"/>
    <w:rsid w:val="00464EB6"/>
    <w:rsid w:val="00465085"/>
    <w:rsid w:val="0046541F"/>
    <w:rsid w:val="00465BA5"/>
    <w:rsid w:val="004661F1"/>
    <w:rsid w:val="004663BE"/>
    <w:rsid w:val="004669E2"/>
    <w:rsid w:val="004669E7"/>
    <w:rsid w:val="00466EC6"/>
    <w:rsid w:val="004673B1"/>
    <w:rsid w:val="00470C31"/>
    <w:rsid w:val="00471435"/>
    <w:rsid w:val="00471B1A"/>
    <w:rsid w:val="00471DE0"/>
    <w:rsid w:val="00472479"/>
    <w:rsid w:val="00472BA7"/>
    <w:rsid w:val="0047339C"/>
    <w:rsid w:val="004734D0"/>
    <w:rsid w:val="00473767"/>
    <w:rsid w:val="004737B3"/>
    <w:rsid w:val="00473966"/>
    <w:rsid w:val="00473EEE"/>
    <w:rsid w:val="00474A18"/>
    <w:rsid w:val="00474FED"/>
    <w:rsid w:val="0047556B"/>
    <w:rsid w:val="00475662"/>
    <w:rsid w:val="0047576F"/>
    <w:rsid w:val="00476C24"/>
    <w:rsid w:val="00476C75"/>
    <w:rsid w:val="00476E19"/>
    <w:rsid w:val="00476F98"/>
    <w:rsid w:val="00477768"/>
    <w:rsid w:val="00477FF1"/>
    <w:rsid w:val="004824A4"/>
    <w:rsid w:val="00482652"/>
    <w:rsid w:val="00484182"/>
    <w:rsid w:val="00484203"/>
    <w:rsid w:val="0048420B"/>
    <w:rsid w:val="00484299"/>
    <w:rsid w:val="004845AD"/>
    <w:rsid w:val="004849F1"/>
    <w:rsid w:val="004856BF"/>
    <w:rsid w:val="00485ECD"/>
    <w:rsid w:val="00485FE1"/>
    <w:rsid w:val="004869B9"/>
    <w:rsid w:val="004871E5"/>
    <w:rsid w:val="00487CB5"/>
    <w:rsid w:val="00490712"/>
    <w:rsid w:val="00490C3F"/>
    <w:rsid w:val="00490DCF"/>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4C2E"/>
    <w:rsid w:val="004A4E82"/>
    <w:rsid w:val="004A5129"/>
    <w:rsid w:val="004A5305"/>
    <w:rsid w:val="004A65A2"/>
    <w:rsid w:val="004A66D7"/>
    <w:rsid w:val="004A72D4"/>
    <w:rsid w:val="004A7C13"/>
    <w:rsid w:val="004B01BC"/>
    <w:rsid w:val="004B0968"/>
    <w:rsid w:val="004B0AE7"/>
    <w:rsid w:val="004B0CB7"/>
    <w:rsid w:val="004B0E67"/>
    <w:rsid w:val="004B13A5"/>
    <w:rsid w:val="004B15E9"/>
    <w:rsid w:val="004B1E8E"/>
    <w:rsid w:val="004B2086"/>
    <w:rsid w:val="004B216F"/>
    <w:rsid w:val="004B33E0"/>
    <w:rsid w:val="004B375D"/>
    <w:rsid w:val="004B3A96"/>
    <w:rsid w:val="004B4F70"/>
    <w:rsid w:val="004B61E1"/>
    <w:rsid w:val="004B6D38"/>
    <w:rsid w:val="004B6F6A"/>
    <w:rsid w:val="004B724F"/>
    <w:rsid w:val="004B7311"/>
    <w:rsid w:val="004B7C0C"/>
    <w:rsid w:val="004B7CC9"/>
    <w:rsid w:val="004B7E80"/>
    <w:rsid w:val="004C082D"/>
    <w:rsid w:val="004C09B9"/>
    <w:rsid w:val="004C1956"/>
    <w:rsid w:val="004C345F"/>
    <w:rsid w:val="004C3898"/>
    <w:rsid w:val="004C4022"/>
    <w:rsid w:val="004C470E"/>
    <w:rsid w:val="004C488F"/>
    <w:rsid w:val="004C504A"/>
    <w:rsid w:val="004C522E"/>
    <w:rsid w:val="004C5A2C"/>
    <w:rsid w:val="004C6E70"/>
    <w:rsid w:val="004C765C"/>
    <w:rsid w:val="004C7926"/>
    <w:rsid w:val="004D0C49"/>
    <w:rsid w:val="004D0CAB"/>
    <w:rsid w:val="004D2ACF"/>
    <w:rsid w:val="004D2C3F"/>
    <w:rsid w:val="004D302F"/>
    <w:rsid w:val="004D314C"/>
    <w:rsid w:val="004D36B1"/>
    <w:rsid w:val="004D3B10"/>
    <w:rsid w:val="004D3D16"/>
    <w:rsid w:val="004D425D"/>
    <w:rsid w:val="004D4277"/>
    <w:rsid w:val="004D4638"/>
    <w:rsid w:val="004D5406"/>
    <w:rsid w:val="004D6329"/>
    <w:rsid w:val="004D6888"/>
    <w:rsid w:val="004D708E"/>
    <w:rsid w:val="004D7E81"/>
    <w:rsid w:val="004D7EBD"/>
    <w:rsid w:val="004E0368"/>
    <w:rsid w:val="004E03D2"/>
    <w:rsid w:val="004E1784"/>
    <w:rsid w:val="004E2022"/>
    <w:rsid w:val="004E2392"/>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2E"/>
    <w:rsid w:val="004F2078"/>
    <w:rsid w:val="004F2A96"/>
    <w:rsid w:val="004F2C2A"/>
    <w:rsid w:val="004F3A7F"/>
    <w:rsid w:val="004F3B68"/>
    <w:rsid w:val="004F3D21"/>
    <w:rsid w:val="004F406D"/>
    <w:rsid w:val="004F43AC"/>
    <w:rsid w:val="004F45E8"/>
    <w:rsid w:val="004F497D"/>
    <w:rsid w:val="004F4CAC"/>
    <w:rsid w:val="004F4DA3"/>
    <w:rsid w:val="004F538B"/>
    <w:rsid w:val="004F5797"/>
    <w:rsid w:val="004F668F"/>
    <w:rsid w:val="004F68DA"/>
    <w:rsid w:val="004F6BD1"/>
    <w:rsid w:val="004F6E97"/>
    <w:rsid w:val="004F73FD"/>
    <w:rsid w:val="00500D52"/>
    <w:rsid w:val="00501819"/>
    <w:rsid w:val="00501937"/>
    <w:rsid w:val="00501FB5"/>
    <w:rsid w:val="005021E7"/>
    <w:rsid w:val="005028E4"/>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220"/>
    <w:rsid w:val="0051164E"/>
    <w:rsid w:val="005116F9"/>
    <w:rsid w:val="0051192E"/>
    <w:rsid w:val="00511F44"/>
    <w:rsid w:val="00511F57"/>
    <w:rsid w:val="00511F82"/>
    <w:rsid w:val="00512293"/>
    <w:rsid w:val="005122B9"/>
    <w:rsid w:val="00512652"/>
    <w:rsid w:val="005136E4"/>
    <w:rsid w:val="005151C5"/>
    <w:rsid w:val="005153A7"/>
    <w:rsid w:val="005154B2"/>
    <w:rsid w:val="005158B6"/>
    <w:rsid w:val="00515B1E"/>
    <w:rsid w:val="00515CF7"/>
    <w:rsid w:val="005161E0"/>
    <w:rsid w:val="00516BD8"/>
    <w:rsid w:val="00516FE9"/>
    <w:rsid w:val="005173ED"/>
    <w:rsid w:val="00517D26"/>
    <w:rsid w:val="00517E00"/>
    <w:rsid w:val="005219CF"/>
    <w:rsid w:val="005223BE"/>
    <w:rsid w:val="00522A46"/>
    <w:rsid w:val="00522A8C"/>
    <w:rsid w:val="00522AC2"/>
    <w:rsid w:val="005233C3"/>
    <w:rsid w:val="00523F80"/>
    <w:rsid w:val="00524189"/>
    <w:rsid w:val="00524DE3"/>
    <w:rsid w:val="00525A0A"/>
    <w:rsid w:val="00525CD6"/>
    <w:rsid w:val="00525D52"/>
    <w:rsid w:val="00526653"/>
    <w:rsid w:val="005266F6"/>
    <w:rsid w:val="0052753A"/>
    <w:rsid w:val="005278CA"/>
    <w:rsid w:val="005303C6"/>
    <w:rsid w:val="00530ACD"/>
    <w:rsid w:val="00530B5D"/>
    <w:rsid w:val="00530E09"/>
    <w:rsid w:val="0053264D"/>
    <w:rsid w:val="0053272C"/>
    <w:rsid w:val="0053317E"/>
    <w:rsid w:val="00533717"/>
    <w:rsid w:val="00533C58"/>
    <w:rsid w:val="00533C6E"/>
    <w:rsid w:val="00534B59"/>
    <w:rsid w:val="00534C7D"/>
    <w:rsid w:val="005357E0"/>
    <w:rsid w:val="00535C62"/>
    <w:rsid w:val="00535ED8"/>
    <w:rsid w:val="00536511"/>
    <w:rsid w:val="00536759"/>
    <w:rsid w:val="005374FD"/>
    <w:rsid w:val="0053762D"/>
    <w:rsid w:val="00537C62"/>
    <w:rsid w:val="005401FB"/>
    <w:rsid w:val="005406FD"/>
    <w:rsid w:val="005407BF"/>
    <w:rsid w:val="00540DE3"/>
    <w:rsid w:val="005415D0"/>
    <w:rsid w:val="00542A64"/>
    <w:rsid w:val="00543E1C"/>
    <w:rsid w:val="00543EDA"/>
    <w:rsid w:val="00544119"/>
    <w:rsid w:val="0054489B"/>
    <w:rsid w:val="005448E9"/>
    <w:rsid w:val="00545B53"/>
    <w:rsid w:val="00545CA4"/>
    <w:rsid w:val="0054690E"/>
    <w:rsid w:val="00546970"/>
    <w:rsid w:val="0054704D"/>
    <w:rsid w:val="00547DD2"/>
    <w:rsid w:val="00550087"/>
    <w:rsid w:val="00550720"/>
    <w:rsid w:val="00550783"/>
    <w:rsid w:val="00550C73"/>
    <w:rsid w:val="0055267B"/>
    <w:rsid w:val="005531AF"/>
    <w:rsid w:val="00553474"/>
    <w:rsid w:val="005538E2"/>
    <w:rsid w:val="00554E19"/>
    <w:rsid w:val="0055507E"/>
    <w:rsid w:val="0055508B"/>
    <w:rsid w:val="00555733"/>
    <w:rsid w:val="0055592E"/>
    <w:rsid w:val="005564D6"/>
    <w:rsid w:val="005573BE"/>
    <w:rsid w:val="00560D09"/>
    <w:rsid w:val="00561142"/>
    <w:rsid w:val="0056121F"/>
    <w:rsid w:val="005617D2"/>
    <w:rsid w:val="00562C02"/>
    <w:rsid w:val="005639DD"/>
    <w:rsid w:val="005640C9"/>
    <w:rsid w:val="005643FB"/>
    <w:rsid w:val="00564A11"/>
    <w:rsid w:val="00564B59"/>
    <w:rsid w:val="005666B8"/>
    <w:rsid w:val="00566AAB"/>
    <w:rsid w:val="00567030"/>
    <w:rsid w:val="00567186"/>
    <w:rsid w:val="005702DE"/>
    <w:rsid w:val="005704CA"/>
    <w:rsid w:val="005715B9"/>
    <w:rsid w:val="00571A4A"/>
    <w:rsid w:val="00572505"/>
    <w:rsid w:val="005727B4"/>
    <w:rsid w:val="0057294D"/>
    <w:rsid w:val="00573108"/>
    <w:rsid w:val="005731A2"/>
    <w:rsid w:val="005732E5"/>
    <w:rsid w:val="00573FA8"/>
    <w:rsid w:val="0057454D"/>
    <w:rsid w:val="00574B47"/>
    <w:rsid w:val="005753F6"/>
    <w:rsid w:val="0057574A"/>
    <w:rsid w:val="00575C3C"/>
    <w:rsid w:val="005765E3"/>
    <w:rsid w:val="0057678E"/>
    <w:rsid w:val="0057706A"/>
    <w:rsid w:val="0057734F"/>
    <w:rsid w:val="00580216"/>
    <w:rsid w:val="0058077C"/>
    <w:rsid w:val="005809C5"/>
    <w:rsid w:val="00581541"/>
    <w:rsid w:val="00581AB3"/>
    <w:rsid w:val="00581BFC"/>
    <w:rsid w:val="00582044"/>
    <w:rsid w:val="00582291"/>
    <w:rsid w:val="00582809"/>
    <w:rsid w:val="005839A0"/>
    <w:rsid w:val="00583A32"/>
    <w:rsid w:val="00583EAA"/>
    <w:rsid w:val="0058798C"/>
    <w:rsid w:val="00587C97"/>
    <w:rsid w:val="005900FA"/>
    <w:rsid w:val="00590745"/>
    <w:rsid w:val="00590B3D"/>
    <w:rsid w:val="00590E23"/>
    <w:rsid w:val="005912E3"/>
    <w:rsid w:val="00591A99"/>
    <w:rsid w:val="00591B47"/>
    <w:rsid w:val="00592BDE"/>
    <w:rsid w:val="005935A4"/>
    <w:rsid w:val="005937AB"/>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002E"/>
    <w:rsid w:val="005A1232"/>
    <w:rsid w:val="005A209A"/>
    <w:rsid w:val="005A2AA4"/>
    <w:rsid w:val="005A321E"/>
    <w:rsid w:val="005A58E7"/>
    <w:rsid w:val="005A58FB"/>
    <w:rsid w:val="005A662D"/>
    <w:rsid w:val="005A6E8E"/>
    <w:rsid w:val="005A77E6"/>
    <w:rsid w:val="005B024B"/>
    <w:rsid w:val="005B05E3"/>
    <w:rsid w:val="005B0797"/>
    <w:rsid w:val="005B086C"/>
    <w:rsid w:val="005B08D9"/>
    <w:rsid w:val="005B0E91"/>
    <w:rsid w:val="005B0E9F"/>
    <w:rsid w:val="005B1409"/>
    <w:rsid w:val="005B140E"/>
    <w:rsid w:val="005B1A3C"/>
    <w:rsid w:val="005B283B"/>
    <w:rsid w:val="005B2B4D"/>
    <w:rsid w:val="005B2E6F"/>
    <w:rsid w:val="005B317C"/>
    <w:rsid w:val="005B35D7"/>
    <w:rsid w:val="005B392A"/>
    <w:rsid w:val="005B3AA3"/>
    <w:rsid w:val="005B3BBD"/>
    <w:rsid w:val="005B4D0E"/>
    <w:rsid w:val="005B590B"/>
    <w:rsid w:val="005B64DE"/>
    <w:rsid w:val="005B6967"/>
    <w:rsid w:val="005B6A69"/>
    <w:rsid w:val="005B6AAD"/>
    <w:rsid w:val="005B6E6A"/>
    <w:rsid w:val="005B6F83"/>
    <w:rsid w:val="005B73A8"/>
    <w:rsid w:val="005C0142"/>
    <w:rsid w:val="005C0690"/>
    <w:rsid w:val="005C06DD"/>
    <w:rsid w:val="005C0BAE"/>
    <w:rsid w:val="005C0C4F"/>
    <w:rsid w:val="005C23A3"/>
    <w:rsid w:val="005C2B99"/>
    <w:rsid w:val="005C2E79"/>
    <w:rsid w:val="005C2F85"/>
    <w:rsid w:val="005C32EC"/>
    <w:rsid w:val="005C35F5"/>
    <w:rsid w:val="005C4013"/>
    <w:rsid w:val="005C526F"/>
    <w:rsid w:val="005C713D"/>
    <w:rsid w:val="005C7181"/>
    <w:rsid w:val="005C74FB"/>
    <w:rsid w:val="005C7812"/>
    <w:rsid w:val="005D071E"/>
    <w:rsid w:val="005D0F7C"/>
    <w:rsid w:val="005D102A"/>
    <w:rsid w:val="005D1602"/>
    <w:rsid w:val="005D1A53"/>
    <w:rsid w:val="005D2183"/>
    <w:rsid w:val="005D21C8"/>
    <w:rsid w:val="005D30A3"/>
    <w:rsid w:val="005D3F2B"/>
    <w:rsid w:val="005D4551"/>
    <w:rsid w:val="005D50E3"/>
    <w:rsid w:val="005D52C8"/>
    <w:rsid w:val="005D56B4"/>
    <w:rsid w:val="005D5E17"/>
    <w:rsid w:val="005D6471"/>
    <w:rsid w:val="005D6662"/>
    <w:rsid w:val="005E019E"/>
    <w:rsid w:val="005E0F9D"/>
    <w:rsid w:val="005E1251"/>
    <w:rsid w:val="005E1338"/>
    <w:rsid w:val="005E15FE"/>
    <w:rsid w:val="005E1B46"/>
    <w:rsid w:val="005E2EDE"/>
    <w:rsid w:val="005E30AC"/>
    <w:rsid w:val="005E385F"/>
    <w:rsid w:val="005E3B41"/>
    <w:rsid w:val="005E43B2"/>
    <w:rsid w:val="005E4595"/>
    <w:rsid w:val="005E4D59"/>
    <w:rsid w:val="005E5B81"/>
    <w:rsid w:val="005E5BC0"/>
    <w:rsid w:val="005E6000"/>
    <w:rsid w:val="005E60C9"/>
    <w:rsid w:val="005E6443"/>
    <w:rsid w:val="005E6BA4"/>
    <w:rsid w:val="005E6CFD"/>
    <w:rsid w:val="005E7472"/>
    <w:rsid w:val="005F13C9"/>
    <w:rsid w:val="005F16EF"/>
    <w:rsid w:val="005F175A"/>
    <w:rsid w:val="005F24E1"/>
    <w:rsid w:val="005F2CB1"/>
    <w:rsid w:val="005F2D38"/>
    <w:rsid w:val="005F3025"/>
    <w:rsid w:val="005F3991"/>
    <w:rsid w:val="005F3B35"/>
    <w:rsid w:val="005F4C0F"/>
    <w:rsid w:val="005F4CA4"/>
    <w:rsid w:val="005F5BE7"/>
    <w:rsid w:val="005F618C"/>
    <w:rsid w:val="005F6705"/>
    <w:rsid w:val="005F70BD"/>
    <w:rsid w:val="006006EF"/>
    <w:rsid w:val="00600A0D"/>
    <w:rsid w:val="006010B2"/>
    <w:rsid w:val="0060154A"/>
    <w:rsid w:val="00601BB1"/>
    <w:rsid w:val="00602586"/>
    <w:rsid w:val="00602673"/>
    <w:rsid w:val="00602730"/>
    <w:rsid w:val="0060283C"/>
    <w:rsid w:val="006029B5"/>
    <w:rsid w:val="00602A76"/>
    <w:rsid w:val="006037B1"/>
    <w:rsid w:val="00603AB4"/>
    <w:rsid w:val="00603D0B"/>
    <w:rsid w:val="00603D8B"/>
    <w:rsid w:val="006043E3"/>
    <w:rsid w:val="00604F14"/>
    <w:rsid w:val="00604FF9"/>
    <w:rsid w:val="0060530B"/>
    <w:rsid w:val="00605342"/>
    <w:rsid w:val="006053B5"/>
    <w:rsid w:val="00605E94"/>
    <w:rsid w:val="00606AC4"/>
    <w:rsid w:val="00607B3E"/>
    <w:rsid w:val="00607B92"/>
    <w:rsid w:val="00610BA5"/>
    <w:rsid w:val="00610D04"/>
    <w:rsid w:val="00611B83"/>
    <w:rsid w:val="00611C47"/>
    <w:rsid w:val="00611F70"/>
    <w:rsid w:val="00612992"/>
    <w:rsid w:val="00613257"/>
    <w:rsid w:val="006132F6"/>
    <w:rsid w:val="006137C5"/>
    <w:rsid w:val="00613D58"/>
    <w:rsid w:val="0061422D"/>
    <w:rsid w:val="006144BF"/>
    <w:rsid w:val="006148EE"/>
    <w:rsid w:val="00614FBB"/>
    <w:rsid w:val="006156E4"/>
    <w:rsid w:val="006159C5"/>
    <w:rsid w:val="00615C87"/>
    <w:rsid w:val="00616110"/>
    <w:rsid w:val="00616289"/>
    <w:rsid w:val="00616318"/>
    <w:rsid w:val="006175AF"/>
    <w:rsid w:val="006179FD"/>
    <w:rsid w:val="00620512"/>
    <w:rsid w:val="006205D6"/>
    <w:rsid w:val="006209A3"/>
    <w:rsid w:val="00620A71"/>
    <w:rsid w:val="00620D80"/>
    <w:rsid w:val="00621634"/>
    <w:rsid w:val="00622364"/>
    <w:rsid w:val="00623309"/>
    <w:rsid w:val="00623390"/>
    <w:rsid w:val="006234A6"/>
    <w:rsid w:val="00623D99"/>
    <w:rsid w:val="00624CBA"/>
    <w:rsid w:val="00625953"/>
    <w:rsid w:val="006272A7"/>
    <w:rsid w:val="0062757A"/>
    <w:rsid w:val="00627DF9"/>
    <w:rsid w:val="00630001"/>
    <w:rsid w:val="0063076A"/>
    <w:rsid w:val="00630873"/>
    <w:rsid w:val="00631115"/>
    <w:rsid w:val="006311B3"/>
    <w:rsid w:val="0063143F"/>
    <w:rsid w:val="0063233C"/>
    <w:rsid w:val="006323F3"/>
    <w:rsid w:val="00632420"/>
    <w:rsid w:val="0063284C"/>
    <w:rsid w:val="006330DA"/>
    <w:rsid w:val="00633712"/>
    <w:rsid w:val="00633A4C"/>
    <w:rsid w:val="00634ED8"/>
    <w:rsid w:val="0063555F"/>
    <w:rsid w:val="006357FE"/>
    <w:rsid w:val="00635CA9"/>
    <w:rsid w:val="00635E45"/>
    <w:rsid w:val="00636121"/>
    <w:rsid w:val="00636398"/>
    <w:rsid w:val="006368D3"/>
    <w:rsid w:val="00636F09"/>
    <w:rsid w:val="006373A2"/>
    <w:rsid w:val="006377EC"/>
    <w:rsid w:val="006379B8"/>
    <w:rsid w:val="00637A9F"/>
    <w:rsid w:val="00637CD2"/>
    <w:rsid w:val="00640322"/>
    <w:rsid w:val="00640365"/>
    <w:rsid w:val="00640555"/>
    <w:rsid w:val="0064151F"/>
    <w:rsid w:val="00641533"/>
    <w:rsid w:val="0064208D"/>
    <w:rsid w:val="00643475"/>
    <w:rsid w:val="0064396A"/>
    <w:rsid w:val="00643DAD"/>
    <w:rsid w:val="00644082"/>
    <w:rsid w:val="00644BCC"/>
    <w:rsid w:val="0064520B"/>
    <w:rsid w:val="006453E7"/>
    <w:rsid w:val="00645A10"/>
    <w:rsid w:val="0064624E"/>
    <w:rsid w:val="006464EF"/>
    <w:rsid w:val="006467F6"/>
    <w:rsid w:val="00646B05"/>
    <w:rsid w:val="00646C75"/>
    <w:rsid w:val="00647516"/>
    <w:rsid w:val="00647649"/>
    <w:rsid w:val="00650090"/>
    <w:rsid w:val="00650AB9"/>
    <w:rsid w:val="006520A0"/>
    <w:rsid w:val="0065214B"/>
    <w:rsid w:val="0065260F"/>
    <w:rsid w:val="006535A6"/>
    <w:rsid w:val="006538D9"/>
    <w:rsid w:val="006540EF"/>
    <w:rsid w:val="006542B8"/>
    <w:rsid w:val="00654990"/>
    <w:rsid w:val="00655214"/>
    <w:rsid w:val="00655450"/>
    <w:rsid w:val="00655550"/>
    <w:rsid w:val="00655733"/>
    <w:rsid w:val="00655AA5"/>
    <w:rsid w:val="00655ACD"/>
    <w:rsid w:val="00656A92"/>
    <w:rsid w:val="00656CD0"/>
    <w:rsid w:val="00656DDE"/>
    <w:rsid w:val="00656EB4"/>
    <w:rsid w:val="00657588"/>
    <w:rsid w:val="00657C40"/>
    <w:rsid w:val="00657E43"/>
    <w:rsid w:val="0066011D"/>
    <w:rsid w:val="006601FD"/>
    <w:rsid w:val="00660391"/>
    <w:rsid w:val="006607C0"/>
    <w:rsid w:val="00660A35"/>
    <w:rsid w:val="00661375"/>
    <w:rsid w:val="006613A6"/>
    <w:rsid w:val="006614F4"/>
    <w:rsid w:val="0066220B"/>
    <w:rsid w:val="00662666"/>
    <w:rsid w:val="006627A2"/>
    <w:rsid w:val="006634E6"/>
    <w:rsid w:val="00663FC2"/>
    <w:rsid w:val="00664251"/>
    <w:rsid w:val="00664355"/>
    <w:rsid w:val="006655EE"/>
    <w:rsid w:val="00665A27"/>
    <w:rsid w:val="00665D8E"/>
    <w:rsid w:val="00666F2D"/>
    <w:rsid w:val="006670B3"/>
    <w:rsid w:val="00667814"/>
    <w:rsid w:val="00667E76"/>
    <w:rsid w:val="00667EE7"/>
    <w:rsid w:val="00670352"/>
    <w:rsid w:val="006706BE"/>
    <w:rsid w:val="00670922"/>
    <w:rsid w:val="00670BE1"/>
    <w:rsid w:val="006711BF"/>
    <w:rsid w:val="006716F0"/>
    <w:rsid w:val="00671B07"/>
    <w:rsid w:val="0067218F"/>
    <w:rsid w:val="00672BE5"/>
    <w:rsid w:val="006735C3"/>
    <w:rsid w:val="006738FC"/>
    <w:rsid w:val="00673ED9"/>
    <w:rsid w:val="006741F2"/>
    <w:rsid w:val="00674268"/>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7C9"/>
    <w:rsid w:val="006819A7"/>
    <w:rsid w:val="00682AD9"/>
    <w:rsid w:val="00683201"/>
    <w:rsid w:val="00683ECE"/>
    <w:rsid w:val="00684989"/>
    <w:rsid w:val="00685297"/>
    <w:rsid w:val="006857C4"/>
    <w:rsid w:val="00686B92"/>
    <w:rsid w:val="00686CD6"/>
    <w:rsid w:val="00687A9C"/>
    <w:rsid w:val="00690279"/>
    <w:rsid w:val="006903C2"/>
    <w:rsid w:val="006916A7"/>
    <w:rsid w:val="0069272B"/>
    <w:rsid w:val="006928CD"/>
    <w:rsid w:val="006928E8"/>
    <w:rsid w:val="00692E50"/>
    <w:rsid w:val="006931B3"/>
    <w:rsid w:val="00693B81"/>
    <w:rsid w:val="00693FBA"/>
    <w:rsid w:val="0069432E"/>
    <w:rsid w:val="006946E8"/>
    <w:rsid w:val="00694A57"/>
    <w:rsid w:val="00694FB7"/>
    <w:rsid w:val="00695AF5"/>
    <w:rsid w:val="00695FC2"/>
    <w:rsid w:val="00696949"/>
    <w:rsid w:val="00696B13"/>
    <w:rsid w:val="00697052"/>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343"/>
    <w:rsid w:val="006B04AF"/>
    <w:rsid w:val="006B0586"/>
    <w:rsid w:val="006B0686"/>
    <w:rsid w:val="006B1816"/>
    <w:rsid w:val="006B197D"/>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58E"/>
    <w:rsid w:val="006C28F0"/>
    <w:rsid w:val="006C360C"/>
    <w:rsid w:val="006C397F"/>
    <w:rsid w:val="006C4947"/>
    <w:rsid w:val="006C5624"/>
    <w:rsid w:val="006C5EC9"/>
    <w:rsid w:val="006C5FB8"/>
    <w:rsid w:val="006C6032"/>
    <w:rsid w:val="006C6059"/>
    <w:rsid w:val="006C647E"/>
    <w:rsid w:val="006C6BED"/>
    <w:rsid w:val="006C74A7"/>
    <w:rsid w:val="006C7522"/>
    <w:rsid w:val="006D0107"/>
    <w:rsid w:val="006D01AD"/>
    <w:rsid w:val="006D033B"/>
    <w:rsid w:val="006D0CC3"/>
    <w:rsid w:val="006D1104"/>
    <w:rsid w:val="006D1CDA"/>
    <w:rsid w:val="006D1D6C"/>
    <w:rsid w:val="006D25EA"/>
    <w:rsid w:val="006D26C9"/>
    <w:rsid w:val="006D2BCB"/>
    <w:rsid w:val="006D330C"/>
    <w:rsid w:val="006D3709"/>
    <w:rsid w:val="006D3842"/>
    <w:rsid w:val="006D3B41"/>
    <w:rsid w:val="006D3C99"/>
    <w:rsid w:val="006D3FF1"/>
    <w:rsid w:val="006D4643"/>
    <w:rsid w:val="006D59D4"/>
    <w:rsid w:val="006D5EF7"/>
    <w:rsid w:val="006D5F31"/>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83A"/>
    <w:rsid w:val="006E4904"/>
    <w:rsid w:val="006E4E39"/>
    <w:rsid w:val="006E4EDE"/>
    <w:rsid w:val="006E501C"/>
    <w:rsid w:val="006E565E"/>
    <w:rsid w:val="006E5711"/>
    <w:rsid w:val="006E61EA"/>
    <w:rsid w:val="006E6654"/>
    <w:rsid w:val="006E673D"/>
    <w:rsid w:val="006E6FDA"/>
    <w:rsid w:val="006E73B7"/>
    <w:rsid w:val="006E77B5"/>
    <w:rsid w:val="006E7ABB"/>
    <w:rsid w:val="006E7D16"/>
    <w:rsid w:val="006E7D3B"/>
    <w:rsid w:val="006F015B"/>
    <w:rsid w:val="006F01A4"/>
    <w:rsid w:val="006F0F2C"/>
    <w:rsid w:val="006F105F"/>
    <w:rsid w:val="006F1B70"/>
    <w:rsid w:val="006F227E"/>
    <w:rsid w:val="006F302B"/>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2A7D"/>
    <w:rsid w:val="00702B44"/>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A90"/>
    <w:rsid w:val="007176A3"/>
    <w:rsid w:val="00717F40"/>
    <w:rsid w:val="0072017E"/>
    <w:rsid w:val="00720306"/>
    <w:rsid w:val="00720888"/>
    <w:rsid w:val="00720995"/>
    <w:rsid w:val="00720C75"/>
    <w:rsid w:val="007210D7"/>
    <w:rsid w:val="0072117E"/>
    <w:rsid w:val="00721D58"/>
    <w:rsid w:val="00721DA1"/>
    <w:rsid w:val="007224E3"/>
    <w:rsid w:val="00722692"/>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0BEB"/>
    <w:rsid w:val="0073126F"/>
    <w:rsid w:val="0073149B"/>
    <w:rsid w:val="00731C4B"/>
    <w:rsid w:val="00731F51"/>
    <w:rsid w:val="00732B08"/>
    <w:rsid w:val="00732ED3"/>
    <w:rsid w:val="00734241"/>
    <w:rsid w:val="007348B1"/>
    <w:rsid w:val="00734DEE"/>
    <w:rsid w:val="00734F50"/>
    <w:rsid w:val="0073533B"/>
    <w:rsid w:val="00735CA8"/>
    <w:rsid w:val="00736234"/>
    <w:rsid w:val="007362A6"/>
    <w:rsid w:val="007365B8"/>
    <w:rsid w:val="0073680C"/>
    <w:rsid w:val="00736D7D"/>
    <w:rsid w:val="00737110"/>
    <w:rsid w:val="00737325"/>
    <w:rsid w:val="00737A40"/>
    <w:rsid w:val="007400A7"/>
    <w:rsid w:val="00740E58"/>
    <w:rsid w:val="007411FE"/>
    <w:rsid w:val="00741462"/>
    <w:rsid w:val="0074166D"/>
    <w:rsid w:val="0074171A"/>
    <w:rsid w:val="00742995"/>
    <w:rsid w:val="007445A0"/>
    <w:rsid w:val="007446AA"/>
    <w:rsid w:val="0074524B"/>
    <w:rsid w:val="00745897"/>
    <w:rsid w:val="007466DC"/>
    <w:rsid w:val="00746849"/>
    <w:rsid w:val="00746AA8"/>
    <w:rsid w:val="00747040"/>
    <w:rsid w:val="007472F7"/>
    <w:rsid w:val="0074762C"/>
    <w:rsid w:val="00747D8B"/>
    <w:rsid w:val="0075059E"/>
    <w:rsid w:val="00751228"/>
    <w:rsid w:val="00751CA7"/>
    <w:rsid w:val="00752E5A"/>
    <w:rsid w:val="00752EA2"/>
    <w:rsid w:val="0075384B"/>
    <w:rsid w:val="00753C14"/>
    <w:rsid w:val="00754911"/>
    <w:rsid w:val="00755172"/>
    <w:rsid w:val="0075576A"/>
    <w:rsid w:val="007557E6"/>
    <w:rsid w:val="007563D5"/>
    <w:rsid w:val="00756670"/>
    <w:rsid w:val="0075674D"/>
    <w:rsid w:val="0075696F"/>
    <w:rsid w:val="00756B25"/>
    <w:rsid w:val="00756FBD"/>
    <w:rsid w:val="007571E1"/>
    <w:rsid w:val="0075725A"/>
    <w:rsid w:val="007575E3"/>
    <w:rsid w:val="0075765B"/>
    <w:rsid w:val="00757A16"/>
    <w:rsid w:val="00757B80"/>
    <w:rsid w:val="007604B2"/>
    <w:rsid w:val="00760A57"/>
    <w:rsid w:val="00760E59"/>
    <w:rsid w:val="00762487"/>
    <w:rsid w:val="00762F19"/>
    <w:rsid w:val="00763514"/>
    <w:rsid w:val="007636C1"/>
    <w:rsid w:val="0076399B"/>
    <w:rsid w:val="00763E66"/>
    <w:rsid w:val="0076466B"/>
    <w:rsid w:val="00764BF3"/>
    <w:rsid w:val="00764DAA"/>
    <w:rsid w:val="00764E81"/>
    <w:rsid w:val="007651E4"/>
    <w:rsid w:val="00765281"/>
    <w:rsid w:val="00765AA0"/>
    <w:rsid w:val="00766407"/>
    <w:rsid w:val="00766702"/>
    <w:rsid w:val="00766BAD"/>
    <w:rsid w:val="00767337"/>
    <w:rsid w:val="00771DF0"/>
    <w:rsid w:val="007727D5"/>
    <w:rsid w:val="007729A2"/>
    <w:rsid w:val="00772A5F"/>
    <w:rsid w:val="00772A66"/>
    <w:rsid w:val="00772D27"/>
    <w:rsid w:val="007734E1"/>
    <w:rsid w:val="007748CA"/>
    <w:rsid w:val="00774BB0"/>
    <w:rsid w:val="00774CA1"/>
    <w:rsid w:val="007755F2"/>
    <w:rsid w:val="00775DDD"/>
    <w:rsid w:val="00776971"/>
    <w:rsid w:val="0077787D"/>
    <w:rsid w:val="0077792E"/>
    <w:rsid w:val="00777BE3"/>
    <w:rsid w:val="00780A80"/>
    <w:rsid w:val="00781667"/>
    <w:rsid w:val="0078177E"/>
    <w:rsid w:val="00781F80"/>
    <w:rsid w:val="00782162"/>
    <w:rsid w:val="0078304C"/>
    <w:rsid w:val="00783213"/>
    <w:rsid w:val="007833AD"/>
    <w:rsid w:val="00783673"/>
    <w:rsid w:val="007836CD"/>
    <w:rsid w:val="00784D1D"/>
    <w:rsid w:val="00785490"/>
    <w:rsid w:val="00785949"/>
    <w:rsid w:val="00790377"/>
    <w:rsid w:val="00790CB9"/>
    <w:rsid w:val="00790E1B"/>
    <w:rsid w:val="00791415"/>
    <w:rsid w:val="007925EA"/>
    <w:rsid w:val="00792D74"/>
    <w:rsid w:val="00792EAB"/>
    <w:rsid w:val="0079394E"/>
    <w:rsid w:val="00793B84"/>
    <w:rsid w:val="00793CD8"/>
    <w:rsid w:val="007948F4"/>
    <w:rsid w:val="00794BDF"/>
    <w:rsid w:val="00795412"/>
    <w:rsid w:val="00795C92"/>
    <w:rsid w:val="00796166"/>
    <w:rsid w:val="00796231"/>
    <w:rsid w:val="00796DB7"/>
    <w:rsid w:val="007973BA"/>
    <w:rsid w:val="00797454"/>
    <w:rsid w:val="00797925"/>
    <w:rsid w:val="007A023E"/>
    <w:rsid w:val="007A0994"/>
    <w:rsid w:val="007A09F6"/>
    <w:rsid w:val="007A0D56"/>
    <w:rsid w:val="007A12EC"/>
    <w:rsid w:val="007A1533"/>
    <w:rsid w:val="007A15C0"/>
    <w:rsid w:val="007A1CB3"/>
    <w:rsid w:val="007A29A5"/>
    <w:rsid w:val="007A2DAE"/>
    <w:rsid w:val="007A306F"/>
    <w:rsid w:val="007A382A"/>
    <w:rsid w:val="007A40B8"/>
    <w:rsid w:val="007A43A6"/>
    <w:rsid w:val="007A49E0"/>
    <w:rsid w:val="007A4F48"/>
    <w:rsid w:val="007A58A6"/>
    <w:rsid w:val="007A5A35"/>
    <w:rsid w:val="007A5E0D"/>
    <w:rsid w:val="007A6A84"/>
    <w:rsid w:val="007A6DD1"/>
    <w:rsid w:val="007A70D6"/>
    <w:rsid w:val="007A75DE"/>
    <w:rsid w:val="007A7C77"/>
    <w:rsid w:val="007A7D57"/>
    <w:rsid w:val="007B0A0B"/>
    <w:rsid w:val="007B0A98"/>
    <w:rsid w:val="007B0ABB"/>
    <w:rsid w:val="007B1011"/>
    <w:rsid w:val="007B1209"/>
    <w:rsid w:val="007B132C"/>
    <w:rsid w:val="007B1DCA"/>
    <w:rsid w:val="007B2942"/>
    <w:rsid w:val="007B3D2D"/>
    <w:rsid w:val="007B495C"/>
    <w:rsid w:val="007B50AE"/>
    <w:rsid w:val="007B51DF"/>
    <w:rsid w:val="007B77D3"/>
    <w:rsid w:val="007C04F0"/>
    <w:rsid w:val="007C05DD"/>
    <w:rsid w:val="007C1918"/>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60BF"/>
    <w:rsid w:val="007C632E"/>
    <w:rsid w:val="007C6501"/>
    <w:rsid w:val="007C6A07"/>
    <w:rsid w:val="007C7071"/>
    <w:rsid w:val="007C75A1"/>
    <w:rsid w:val="007C7616"/>
    <w:rsid w:val="007C77A5"/>
    <w:rsid w:val="007D03EA"/>
    <w:rsid w:val="007D04E5"/>
    <w:rsid w:val="007D0C1F"/>
    <w:rsid w:val="007D0D28"/>
    <w:rsid w:val="007D1AAF"/>
    <w:rsid w:val="007D1B6C"/>
    <w:rsid w:val="007D1F21"/>
    <w:rsid w:val="007D20DF"/>
    <w:rsid w:val="007D3917"/>
    <w:rsid w:val="007D3E55"/>
    <w:rsid w:val="007D4325"/>
    <w:rsid w:val="007D4AD2"/>
    <w:rsid w:val="007D4F42"/>
    <w:rsid w:val="007D5901"/>
    <w:rsid w:val="007D6505"/>
    <w:rsid w:val="007D671C"/>
    <w:rsid w:val="007D715F"/>
    <w:rsid w:val="007D71FE"/>
    <w:rsid w:val="007D7526"/>
    <w:rsid w:val="007D7DE0"/>
    <w:rsid w:val="007E095A"/>
    <w:rsid w:val="007E0C3E"/>
    <w:rsid w:val="007E174D"/>
    <w:rsid w:val="007E1A67"/>
    <w:rsid w:val="007E1AEA"/>
    <w:rsid w:val="007E204A"/>
    <w:rsid w:val="007E3347"/>
    <w:rsid w:val="007E381B"/>
    <w:rsid w:val="007E3838"/>
    <w:rsid w:val="007E3B06"/>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5CE8"/>
    <w:rsid w:val="007F6252"/>
    <w:rsid w:val="007F762A"/>
    <w:rsid w:val="007F786C"/>
    <w:rsid w:val="00802C46"/>
    <w:rsid w:val="00803643"/>
    <w:rsid w:val="00803B53"/>
    <w:rsid w:val="00803FAE"/>
    <w:rsid w:val="008052A4"/>
    <w:rsid w:val="00805732"/>
    <w:rsid w:val="008057F7"/>
    <w:rsid w:val="008059C3"/>
    <w:rsid w:val="0080605F"/>
    <w:rsid w:val="008070BD"/>
    <w:rsid w:val="00807786"/>
    <w:rsid w:val="00807D62"/>
    <w:rsid w:val="008105EE"/>
    <w:rsid w:val="0081079C"/>
    <w:rsid w:val="008107C2"/>
    <w:rsid w:val="00810E04"/>
    <w:rsid w:val="00811365"/>
    <w:rsid w:val="0081188D"/>
    <w:rsid w:val="008118A7"/>
    <w:rsid w:val="00811FCB"/>
    <w:rsid w:val="00812B31"/>
    <w:rsid w:val="00813429"/>
    <w:rsid w:val="008134D2"/>
    <w:rsid w:val="008146AD"/>
    <w:rsid w:val="0081552D"/>
    <w:rsid w:val="008158D6"/>
    <w:rsid w:val="00817196"/>
    <w:rsid w:val="00817A6A"/>
    <w:rsid w:val="0082003D"/>
    <w:rsid w:val="0082115D"/>
    <w:rsid w:val="00821AC5"/>
    <w:rsid w:val="00821CA7"/>
    <w:rsid w:val="00822012"/>
    <w:rsid w:val="008222CD"/>
    <w:rsid w:val="00822440"/>
    <w:rsid w:val="008235DB"/>
    <w:rsid w:val="0082462C"/>
    <w:rsid w:val="00824AB4"/>
    <w:rsid w:val="008250F5"/>
    <w:rsid w:val="00825C42"/>
    <w:rsid w:val="00825D25"/>
    <w:rsid w:val="00825ECE"/>
    <w:rsid w:val="0082625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E7"/>
    <w:rsid w:val="0083611F"/>
    <w:rsid w:val="00836465"/>
    <w:rsid w:val="00836910"/>
    <w:rsid w:val="00836E4C"/>
    <w:rsid w:val="00836ED1"/>
    <w:rsid w:val="008376AC"/>
    <w:rsid w:val="00837E77"/>
    <w:rsid w:val="0084033E"/>
    <w:rsid w:val="00840C11"/>
    <w:rsid w:val="00840EE2"/>
    <w:rsid w:val="00841A61"/>
    <w:rsid w:val="00841A63"/>
    <w:rsid w:val="00841A66"/>
    <w:rsid w:val="00841BEE"/>
    <w:rsid w:val="00841EF9"/>
    <w:rsid w:val="00842295"/>
    <w:rsid w:val="008436C1"/>
    <w:rsid w:val="0084373D"/>
    <w:rsid w:val="00843F2A"/>
    <w:rsid w:val="008441D2"/>
    <w:rsid w:val="008442A0"/>
    <w:rsid w:val="008444E8"/>
    <w:rsid w:val="008449B1"/>
    <w:rsid w:val="00844E80"/>
    <w:rsid w:val="008452F7"/>
    <w:rsid w:val="00846A82"/>
    <w:rsid w:val="00846FE7"/>
    <w:rsid w:val="00847708"/>
    <w:rsid w:val="008501C5"/>
    <w:rsid w:val="0085069C"/>
    <w:rsid w:val="008509AA"/>
    <w:rsid w:val="008515CE"/>
    <w:rsid w:val="00851DF8"/>
    <w:rsid w:val="00854497"/>
    <w:rsid w:val="00854523"/>
    <w:rsid w:val="00854B4E"/>
    <w:rsid w:val="0085520E"/>
    <w:rsid w:val="00856911"/>
    <w:rsid w:val="00856C29"/>
    <w:rsid w:val="00856EA4"/>
    <w:rsid w:val="00857A30"/>
    <w:rsid w:val="00860363"/>
    <w:rsid w:val="0086103D"/>
    <w:rsid w:val="008610A2"/>
    <w:rsid w:val="00861F00"/>
    <w:rsid w:val="008622CF"/>
    <w:rsid w:val="00863DB2"/>
    <w:rsid w:val="008642EC"/>
    <w:rsid w:val="00864A16"/>
    <w:rsid w:val="0086613B"/>
    <w:rsid w:val="00867217"/>
    <w:rsid w:val="008677FD"/>
    <w:rsid w:val="008706D4"/>
    <w:rsid w:val="00870F8A"/>
    <w:rsid w:val="00871296"/>
    <w:rsid w:val="0087138D"/>
    <w:rsid w:val="008719A4"/>
    <w:rsid w:val="00871D23"/>
    <w:rsid w:val="008724B1"/>
    <w:rsid w:val="00872517"/>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44B"/>
    <w:rsid w:val="00877EF4"/>
    <w:rsid w:val="00877F18"/>
    <w:rsid w:val="0088050B"/>
    <w:rsid w:val="0088081F"/>
    <w:rsid w:val="00880D29"/>
    <w:rsid w:val="00880FF7"/>
    <w:rsid w:val="0088149E"/>
    <w:rsid w:val="008815A8"/>
    <w:rsid w:val="008816BC"/>
    <w:rsid w:val="0088175E"/>
    <w:rsid w:val="00881A01"/>
    <w:rsid w:val="00882AAD"/>
    <w:rsid w:val="00883A5B"/>
    <w:rsid w:val="00884D54"/>
    <w:rsid w:val="00885F36"/>
    <w:rsid w:val="0088643B"/>
    <w:rsid w:val="00887F94"/>
    <w:rsid w:val="0089035A"/>
    <w:rsid w:val="00890A68"/>
    <w:rsid w:val="00890BEA"/>
    <w:rsid w:val="00890FDE"/>
    <w:rsid w:val="00891016"/>
    <w:rsid w:val="008910A0"/>
    <w:rsid w:val="0089125B"/>
    <w:rsid w:val="00891434"/>
    <w:rsid w:val="00891DBC"/>
    <w:rsid w:val="008930E3"/>
    <w:rsid w:val="0089336E"/>
    <w:rsid w:val="00893877"/>
    <w:rsid w:val="008941E3"/>
    <w:rsid w:val="00894258"/>
    <w:rsid w:val="0089448D"/>
    <w:rsid w:val="00894A88"/>
    <w:rsid w:val="00894B64"/>
    <w:rsid w:val="00895042"/>
    <w:rsid w:val="00895386"/>
    <w:rsid w:val="008957B9"/>
    <w:rsid w:val="00895C09"/>
    <w:rsid w:val="00895FEA"/>
    <w:rsid w:val="0089661D"/>
    <w:rsid w:val="00896BEE"/>
    <w:rsid w:val="0089744C"/>
    <w:rsid w:val="00897CA4"/>
    <w:rsid w:val="008A0229"/>
    <w:rsid w:val="008A0EB7"/>
    <w:rsid w:val="008A1970"/>
    <w:rsid w:val="008A21FF"/>
    <w:rsid w:val="008A2CE2"/>
    <w:rsid w:val="008A2EE1"/>
    <w:rsid w:val="008A2FCB"/>
    <w:rsid w:val="008A30AC"/>
    <w:rsid w:val="008A32A7"/>
    <w:rsid w:val="008A3C53"/>
    <w:rsid w:val="008A3CB0"/>
    <w:rsid w:val="008A3D2A"/>
    <w:rsid w:val="008A3F37"/>
    <w:rsid w:val="008A44B8"/>
    <w:rsid w:val="008A51A8"/>
    <w:rsid w:val="008A54C7"/>
    <w:rsid w:val="008A5999"/>
    <w:rsid w:val="008A704E"/>
    <w:rsid w:val="008A77D8"/>
    <w:rsid w:val="008A7DF2"/>
    <w:rsid w:val="008B03A2"/>
    <w:rsid w:val="008B0483"/>
    <w:rsid w:val="008B120C"/>
    <w:rsid w:val="008B1320"/>
    <w:rsid w:val="008B17E0"/>
    <w:rsid w:val="008B1997"/>
    <w:rsid w:val="008B1A22"/>
    <w:rsid w:val="008B242C"/>
    <w:rsid w:val="008B2C9B"/>
    <w:rsid w:val="008B30EF"/>
    <w:rsid w:val="008B370B"/>
    <w:rsid w:val="008B3B79"/>
    <w:rsid w:val="008B3DCF"/>
    <w:rsid w:val="008B414E"/>
    <w:rsid w:val="008B4472"/>
    <w:rsid w:val="008B51A0"/>
    <w:rsid w:val="008B5322"/>
    <w:rsid w:val="008B592A"/>
    <w:rsid w:val="008B66AB"/>
    <w:rsid w:val="008B6B7C"/>
    <w:rsid w:val="008B6B99"/>
    <w:rsid w:val="008B6DC1"/>
    <w:rsid w:val="008B7B5C"/>
    <w:rsid w:val="008B7CCF"/>
    <w:rsid w:val="008C017E"/>
    <w:rsid w:val="008C0902"/>
    <w:rsid w:val="008C0A9F"/>
    <w:rsid w:val="008C0B80"/>
    <w:rsid w:val="008C0C99"/>
    <w:rsid w:val="008C0EE7"/>
    <w:rsid w:val="008C2017"/>
    <w:rsid w:val="008C263C"/>
    <w:rsid w:val="008C2CB7"/>
    <w:rsid w:val="008C3D94"/>
    <w:rsid w:val="008C42CF"/>
    <w:rsid w:val="008C46C2"/>
    <w:rsid w:val="008C4958"/>
    <w:rsid w:val="008C4BAA"/>
    <w:rsid w:val="008C5A75"/>
    <w:rsid w:val="008C5D88"/>
    <w:rsid w:val="008C6AE8"/>
    <w:rsid w:val="008C6BF7"/>
    <w:rsid w:val="008C6C2A"/>
    <w:rsid w:val="008C7573"/>
    <w:rsid w:val="008C78CF"/>
    <w:rsid w:val="008D00A5"/>
    <w:rsid w:val="008D12D6"/>
    <w:rsid w:val="008D18FF"/>
    <w:rsid w:val="008D1903"/>
    <w:rsid w:val="008D1A69"/>
    <w:rsid w:val="008D1F56"/>
    <w:rsid w:val="008D254C"/>
    <w:rsid w:val="008D32A6"/>
    <w:rsid w:val="008D32ED"/>
    <w:rsid w:val="008D34F1"/>
    <w:rsid w:val="008D39D8"/>
    <w:rsid w:val="008D4D53"/>
    <w:rsid w:val="008D6112"/>
    <w:rsid w:val="008D6115"/>
    <w:rsid w:val="008D65A7"/>
    <w:rsid w:val="008D6AA8"/>
    <w:rsid w:val="008D6D1A"/>
    <w:rsid w:val="008D6E2E"/>
    <w:rsid w:val="008D7CFC"/>
    <w:rsid w:val="008D7DC1"/>
    <w:rsid w:val="008E0508"/>
    <w:rsid w:val="008E065E"/>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5D18"/>
    <w:rsid w:val="008E66C5"/>
    <w:rsid w:val="008E6F62"/>
    <w:rsid w:val="008E73B0"/>
    <w:rsid w:val="008E782B"/>
    <w:rsid w:val="008E799A"/>
    <w:rsid w:val="008E7ADD"/>
    <w:rsid w:val="008F0019"/>
    <w:rsid w:val="008F014A"/>
    <w:rsid w:val="008F018F"/>
    <w:rsid w:val="008F035B"/>
    <w:rsid w:val="008F1367"/>
    <w:rsid w:val="008F1EAB"/>
    <w:rsid w:val="008F3369"/>
    <w:rsid w:val="008F33DC"/>
    <w:rsid w:val="008F3B0A"/>
    <w:rsid w:val="008F3D00"/>
    <w:rsid w:val="008F4416"/>
    <w:rsid w:val="008F477F"/>
    <w:rsid w:val="008F496B"/>
    <w:rsid w:val="008F50B0"/>
    <w:rsid w:val="008F548C"/>
    <w:rsid w:val="008F5F8B"/>
    <w:rsid w:val="008F637C"/>
    <w:rsid w:val="008F71E8"/>
    <w:rsid w:val="008F7C36"/>
    <w:rsid w:val="0090036C"/>
    <w:rsid w:val="009005FB"/>
    <w:rsid w:val="00900A06"/>
    <w:rsid w:val="00902190"/>
    <w:rsid w:val="00902350"/>
    <w:rsid w:val="009028A3"/>
    <w:rsid w:val="00902BFA"/>
    <w:rsid w:val="00902F6A"/>
    <w:rsid w:val="0090336B"/>
    <w:rsid w:val="0090404F"/>
    <w:rsid w:val="00905156"/>
    <w:rsid w:val="009053AA"/>
    <w:rsid w:val="009055CE"/>
    <w:rsid w:val="00905640"/>
    <w:rsid w:val="009067DA"/>
    <w:rsid w:val="00906939"/>
    <w:rsid w:val="009069AA"/>
    <w:rsid w:val="00906F48"/>
    <w:rsid w:val="00910B7D"/>
    <w:rsid w:val="00911281"/>
    <w:rsid w:val="00911A31"/>
    <w:rsid w:val="00911B04"/>
    <w:rsid w:val="00911CB7"/>
    <w:rsid w:val="00911DFB"/>
    <w:rsid w:val="00912247"/>
    <w:rsid w:val="00912727"/>
    <w:rsid w:val="009137B5"/>
    <w:rsid w:val="009139D9"/>
    <w:rsid w:val="00913CD6"/>
    <w:rsid w:val="00913D11"/>
    <w:rsid w:val="00913DE2"/>
    <w:rsid w:val="00914600"/>
    <w:rsid w:val="00914774"/>
    <w:rsid w:val="0091481D"/>
    <w:rsid w:val="009149AC"/>
    <w:rsid w:val="00914AD8"/>
    <w:rsid w:val="00914EC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4115"/>
    <w:rsid w:val="00924E6A"/>
    <w:rsid w:val="0092521E"/>
    <w:rsid w:val="00925918"/>
    <w:rsid w:val="00925990"/>
    <w:rsid w:val="00925A17"/>
    <w:rsid w:val="00926B0F"/>
    <w:rsid w:val="00926F98"/>
    <w:rsid w:val="00927B43"/>
    <w:rsid w:val="00930636"/>
    <w:rsid w:val="00931BD9"/>
    <w:rsid w:val="0093295A"/>
    <w:rsid w:val="00932AB3"/>
    <w:rsid w:val="00934BEE"/>
    <w:rsid w:val="00935361"/>
    <w:rsid w:val="00935D2C"/>
    <w:rsid w:val="00936867"/>
    <w:rsid w:val="009368F3"/>
    <w:rsid w:val="00936BF1"/>
    <w:rsid w:val="009372E3"/>
    <w:rsid w:val="009376E1"/>
    <w:rsid w:val="009402D8"/>
    <w:rsid w:val="00940570"/>
    <w:rsid w:val="00940A57"/>
    <w:rsid w:val="00941636"/>
    <w:rsid w:val="00941859"/>
    <w:rsid w:val="00941B51"/>
    <w:rsid w:val="009420BC"/>
    <w:rsid w:val="009425E8"/>
    <w:rsid w:val="00942D85"/>
    <w:rsid w:val="0094354C"/>
    <w:rsid w:val="009435A1"/>
    <w:rsid w:val="00943742"/>
    <w:rsid w:val="009437DC"/>
    <w:rsid w:val="00943BD6"/>
    <w:rsid w:val="00943D84"/>
    <w:rsid w:val="0094400A"/>
    <w:rsid w:val="0094405C"/>
    <w:rsid w:val="009443EB"/>
    <w:rsid w:val="00944450"/>
    <w:rsid w:val="009445E4"/>
    <w:rsid w:val="00944689"/>
    <w:rsid w:val="00944A45"/>
    <w:rsid w:val="00945394"/>
    <w:rsid w:val="00945C05"/>
    <w:rsid w:val="00945E28"/>
    <w:rsid w:val="00946945"/>
    <w:rsid w:val="00947713"/>
    <w:rsid w:val="00947FBA"/>
    <w:rsid w:val="00950425"/>
    <w:rsid w:val="00950DE7"/>
    <w:rsid w:val="009513EC"/>
    <w:rsid w:val="0095155C"/>
    <w:rsid w:val="00951DAA"/>
    <w:rsid w:val="0095222B"/>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567"/>
    <w:rsid w:val="0096785F"/>
    <w:rsid w:val="00967B95"/>
    <w:rsid w:val="009710DA"/>
    <w:rsid w:val="00971A9B"/>
    <w:rsid w:val="00971D04"/>
    <w:rsid w:val="00971F08"/>
    <w:rsid w:val="00973008"/>
    <w:rsid w:val="0097360C"/>
    <w:rsid w:val="00973914"/>
    <w:rsid w:val="00974705"/>
    <w:rsid w:val="00975907"/>
    <w:rsid w:val="00975FA3"/>
    <w:rsid w:val="0097603D"/>
    <w:rsid w:val="0097673B"/>
    <w:rsid w:val="00976949"/>
    <w:rsid w:val="00976BBE"/>
    <w:rsid w:val="00976E96"/>
    <w:rsid w:val="00977F0A"/>
    <w:rsid w:val="00980477"/>
    <w:rsid w:val="00980750"/>
    <w:rsid w:val="00981562"/>
    <w:rsid w:val="009828E9"/>
    <w:rsid w:val="0098295C"/>
    <w:rsid w:val="009835AF"/>
    <w:rsid w:val="00983A14"/>
    <w:rsid w:val="009845B1"/>
    <w:rsid w:val="009849F7"/>
    <w:rsid w:val="00984BC0"/>
    <w:rsid w:val="00984EAE"/>
    <w:rsid w:val="00985253"/>
    <w:rsid w:val="009853B3"/>
    <w:rsid w:val="009866CE"/>
    <w:rsid w:val="00986F8E"/>
    <w:rsid w:val="0098737E"/>
    <w:rsid w:val="00987C46"/>
    <w:rsid w:val="00987E75"/>
    <w:rsid w:val="009901C0"/>
    <w:rsid w:val="00990630"/>
    <w:rsid w:val="0099069C"/>
    <w:rsid w:val="00990990"/>
    <w:rsid w:val="00990A89"/>
    <w:rsid w:val="00990D10"/>
    <w:rsid w:val="00990F1D"/>
    <w:rsid w:val="00991658"/>
    <w:rsid w:val="00991761"/>
    <w:rsid w:val="00991BF7"/>
    <w:rsid w:val="00991FB1"/>
    <w:rsid w:val="009920E2"/>
    <w:rsid w:val="00992262"/>
    <w:rsid w:val="00992825"/>
    <w:rsid w:val="00992DF5"/>
    <w:rsid w:val="00993ADD"/>
    <w:rsid w:val="00993C5B"/>
    <w:rsid w:val="009942EE"/>
    <w:rsid w:val="00994320"/>
    <w:rsid w:val="009944DB"/>
    <w:rsid w:val="0099453D"/>
    <w:rsid w:val="00994C96"/>
    <w:rsid w:val="00994DCA"/>
    <w:rsid w:val="0099561D"/>
    <w:rsid w:val="009960EC"/>
    <w:rsid w:val="0099610D"/>
    <w:rsid w:val="009969F4"/>
    <w:rsid w:val="00996D1B"/>
    <w:rsid w:val="009970DD"/>
    <w:rsid w:val="009A04AA"/>
    <w:rsid w:val="009A0FBA"/>
    <w:rsid w:val="009A1072"/>
    <w:rsid w:val="009A1243"/>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2F7"/>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82C"/>
    <w:rsid w:val="009C18C1"/>
    <w:rsid w:val="009C1A7C"/>
    <w:rsid w:val="009C29D5"/>
    <w:rsid w:val="009C2B65"/>
    <w:rsid w:val="009C2F22"/>
    <w:rsid w:val="009C33C4"/>
    <w:rsid w:val="009C3678"/>
    <w:rsid w:val="009C36DB"/>
    <w:rsid w:val="009C403E"/>
    <w:rsid w:val="009C537A"/>
    <w:rsid w:val="009C589A"/>
    <w:rsid w:val="009C59C3"/>
    <w:rsid w:val="009C6A80"/>
    <w:rsid w:val="009D0181"/>
    <w:rsid w:val="009D16F9"/>
    <w:rsid w:val="009D207F"/>
    <w:rsid w:val="009D258E"/>
    <w:rsid w:val="009D2D7E"/>
    <w:rsid w:val="009D2F87"/>
    <w:rsid w:val="009D36F0"/>
    <w:rsid w:val="009D3EA3"/>
    <w:rsid w:val="009D489A"/>
    <w:rsid w:val="009D4FF0"/>
    <w:rsid w:val="009D5467"/>
    <w:rsid w:val="009D5502"/>
    <w:rsid w:val="009D56B5"/>
    <w:rsid w:val="009D56B7"/>
    <w:rsid w:val="009D57E7"/>
    <w:rsid w:val="009D586A"/>
    <w:rsid w:val="009D5AA9"/>
    <w:rsid w:val="009D5C7B"/>
    <w:rsid w:val="009D6710"/>
    <w:rsid w:val="009D703C"/>
    <w:rsid w:val="009D718F"/>
    <w:rsid w:val="009D726E"/>
    <w:rsid w:val="009E068F"/>
    <w:rsid w:val="009E0D26"/>
    <w:rsid w:val="009E11A2"/>
    <w:rsid w:val="009E13DC"/>
    <w:rsid w:val="009E14E0"/>
    <w:rsid w:val="009E1678"/>
    <w:rsid w:val="009E34A8"/>
    <w:rsid w:val="009E35DB"/>
    <w:rsid w:val="009E3C0F"/>
    <w:rsid w:val="009E3EF8"/>
    <w:rsid w:val="009E3F6B"/>
    <w:rsid w:val="009E439E"/>
    <w:rsid w:val="009E47A3"/>
    <w:rsid w:val="009E499B"/>
    <w:rsid w:val="009E4AA9"/>
    <w:rsid w:val="009E5020"/>
    <w:rsid w:val="009E6268"/>
    <w:rsid w:val="009E7174"/>
    <w:rsid w:val="009E71E7"/>
    <w:rsid w:val="009E76AC"/>
    <w:rsid w:val="009E7E95"/>
    <w:rsid w:val="009F08F3"/>
    <w:rsid w:val="009F0943"/>
    <w:rsid w:val="009F119B"/>
    <w:rsid w:val="009F164E"/>
    <w:rsid w:val="009F20E1"/>
    <w:rsid w:val="009F2E83"/>
    <w:rsid w:val="009F344F"/>
    <w:rsid w:val="009F36CC"/>
    <w:rsid w:val="009F3E40"/>
    <w:rsid w:val="009F49F5"/>
    <w:rsid w:val="009F5445"/>
    <w:rsid w:val="009F5B98"/>
    <w:rsid w:val="009F694E"/>
    <w:rsid w:val="009F69E1"/>
    <w:rsid w:val="009F6CD4"/>
    <w:rsid w:val="009F747C"/>
    <w:rsid w:val="009F75E2"/>
    <w:rsid w:val="009F783C"/>
    <w:rsid w:val="009F7A51"/>
    <w:rsid w:val="009F7D94"/>
    <w:rsid w:val="009F7E4E"/>
    <w:rsid w:val="00A0087A"/>
    <w:rsid w:val="00A0124D"/>
    <w:rsid w:val="00A01B71"/>
    <w:rsid w:val="00A01EA3"/>
    <w:rsid w:val="00A027FF"/>
    <w:rsid w:val="00A02C46"/>
    <w:rsid w:val="00A02D9E"/>
    <w:rsid w:val="00A031D8"/>
    <w:rsid w:val="00A0363A"/>
    <w:rsid w:val="00A048A8"/>
    <w:rsid w:val="00A0499D"/>
    <w:rsid w:val="00A04F49"/>
    <w:rsid w:val="00A05C3C"/>
    <w:rsid w:val="00A06487"/>
    <w:rsid w:val="00A0648E"/>
    <w:rsid w:val="00A07874"/>
    <w:rsid w:val="00A07E9B"/>
    <w:rsid w:val="00A106E8"/>
    <w:rsid w:val="00A10C5F"/>
    <w:rsid w:val="00A1254C"/>
    <w:rsid w:val="00A12596"/>
    <w:rsid w:val="00A1282F"/>
    <w:rsid w:val="00A12F9E"/>
    <w:rsid w:val="00A134C8"/>
    <w:rsid w:val="00A134ED"/>
    <w:rsid w:val="00A13561"/>
    <w:rsid w:val="00A1372E"/>
    <w:rsid w:val="00A13B8D"/>
    <w:rsid w:val="00A13BCC"/>
    <w:rsid w:val="00A13CBC"/>
    <w:rsid w:val="00A13E54"/>
    <w:rsid w:val="00A14387"/>
    <w:rsid w:val="00A14695"/>
    <w:rsid w:val="00A14D9C"/>
    <w:rsid w:val="00A15783"/>
    <w:rsid w:val="00A15B62"/>
    <w:rsid w:val="00A15C20"/>
    <w:rsid w:val="00A16091"/>
    <w:rsid w:val="00A16117"/>
    <w:rsid w:val="00A166CD"/>
    <w:rsid w:val="00A16F02"/>
    <w:rsid w:val="00A16F0A"/>
    <w:rsid w:val="00A16F68"/>
    <w:rsid w:val="00A1788B"/>
    <w:rsid w:val="00A17BD5"/>
    <w:rsid w:val="00A17C3E"/>
    <w:rsid w:val="00A17F63"/>
    <w:rsid w:val="00A200F0"/>
    <w:rsid w:val="00A206B5"/>
    <w:rsid w:val="00A20B5B"/>
    <w:rsid w:val="00A215A5"/>
    <w:rsid w:val="00A2193B"/>
    <w:rsid w:val="00A21A09"/>
    <w:rsid w:val="00A22EBC"/>
    <w:rsid w:val="00A2351A"/>
    <w:rsid w:val="00A24AC0"/>
    <w:rsid w:val="00A259E4"/>
    <w:rsid w:val="00A25C74"/>
    <w:rsid w:val="00A25F9B"/>
    <w:rsid w:val="00A264A9"/>
    <w:rsid w:val="00A265F8"/>
    <w:rsid w:val="00A26B17"/>
    <w:rsid w:val="00A26DCF"/>
    <w:rsid w:val="00A27785"/>
    <w:rsid w:val="00A27B4B"/>
    <w:rsid w:val="00A30039"/>
    <w:rsid w:val="00A30082"/>
    <w:rsid w:val="00A30187"/>
    <w:rsid w:val="00A302F5"/>
    <w:rsid w:val="00A303FB"/>
    <w:rsid w:val="00A304D3"/>
    <w:rsid w:val="00A307E1"/>
    <w:rsid w:val="00A30E81"/>
    <w:rsid w:val="00A31FEC"/>
    <w:rsid w:val="00A32A94"/>
    <w:rsid w:val="00A32BE7"/>
    <w:rsid w:val="00A33A7C"/>
    <w:rsid w:val="00A33E59"/>
    <w:rsid w:val="00A3448A"/>
    <w:rsid w:val="00A3492F"/>
    <w:rsid w:val="00A34C93"/>
    <w:rsid w:val="00A34EDA"/>
    <w:rsid w:val="00A35ED9"/>
    <w:rsid w:val="00A36173"/>
    <w:rsid w:val="00A36297"/>
    <w:rsid w:val="00A36653"/>
    <w:rsid w:val="00A369CB"/>
    <w:rsid w:val="00A36C72"/>
    <w:rsid w:val="00A376E3"/>
    <w:rsid w:val="00A405C8"/>
    <w:rsid w:val="00A40E39"/>
    <w:rsid w:val="00A41097"/>
    <w:rsid w:val="00A410F1"/>
    <w:rsid w:val="00A41CF3"/>
    <w:rsid w:val="00A41E2B"/>
    <w:rsid w:val="00A41F55"/>
    <w:rsid w:val="00A42127"/>
    <w:rsid w:val="00A4250E"/>
    <w:rsid w:val="00A42681"/>
    <w:rsid w:val="00A438C4"/>
    <w:rsid w:val="00A4426A"/>
    <w:rsid w:val="00A443F7"/>
    <w:rsid w:val="00A44778"/>
    <w:rsid w:val="00A44A0E"/>
    <w:rsid w:val="00A44D4A"/>
    <w:rsid w:val="00A44DE8"/>
    <w:rsid w:val="00A44FF2"/>
    <w:rsid w:val="00A45996"/>
    <w:rsid w:val="00A45B74"/>
    <w:rsid w:val="00A45EF5"/>
    <w:rsid w:val="00A467E1"/>
    <w:rsid w:val="00A47170"/>
    <w:rsid w:val="00A47F1D"/>
    <w:rsid w:val="00A5019A"/>
    <w:rsid w:val="00A50FE7"/>
    <w:rsid w:val="00A51EF9"/>
    <w:rsid w:val="00A5252D"/>
    <w:rsid w:val="00A529B7"/>
    <w:rsid w:val="00A52BAA"/>
    <w:rsid w:val="00A52E1D"/>
    <w:rsid w:val="00A52FA1"/>
    <w:rsid w:val="00A53612"/>
    <w:rsid w:val="00A53C09"/>
    <w:rsid w:val="00A5405A"/>
    <w:rsid w:val="00A545C4"/>
    <w:rsid w:val="00A54851"/>
    <w:rsid w:val="00A54D31"/>
    <w:rsid w:val="00A55B98"/>
    <w:rsid w:val="00A55FEC"/>
    <w:rsid w:val="00A565CD"/>
    <w:rsid w:val="00A572B7"/>
    <w:rsid w:val="00A57583"/>
    <w:rsid w:val="00A577B3"/>
    <w:rsid w:val="00A579CD"/>
    <w:rsid w:val="00A603DB"/>
    <w:rsid w:val="00A604EF"/>
    <w:rsid w:val="00A60D13"/>
    <w:rsid w:val="00A6147D"/>
    <w:rsid w:val="00A61499"/>
    <w:rsid w:val="00A61BDC"/>
    <w:rsid w:val="00A6280E"/>
    <w:rsid w:val="00A6282D"/>
    <w:rsid w:val="00A62A77"/>
    <w:rsid w:val="00A63483"/>
    <w:rsid w:val="00A6405C"/>
    <w:rsid w:val="00A64C97"/>
    <w:rsid w:val="00A657D7"/>
    <w:rsid w:val="00A65ADC"/>
    <w:rsid w:val="00A65F39"/>
    <w:rsid w:val="00A660AC"/>
    <w:rsid w:val="00A66211"/>
    <w:rsid w:val="00A66339"/>
    <w:rsid w:val="00A664F0"/>
    <w:rsid w:val="00A6654A"/>
    <w:rsid w:val="00A66CEB"/>
    <w:rsid w:val="00A677B1"/>
    <w:rsid w:val="00A6797F"/>
    <w:rsid w:val="00A67B3E"/>
    <w:rsid w:val="00A67E6C"/>
    <w:rsid w:val="00A70069"/>
    <w:rsid w:val="00A70DFE"/>
    <w:rsid w:val="00A712D0"/>
    <w:rsid w:val="00A714A2"/>
    <w:rsid w:val="00A7160D"/>
    <w:rsid w:val="00A71B99"/>
    <w:rsid w:val="00A72693"/>
    <w:rsid w:val="00A7323F"/>
    <w:rsid w:val="00A732EE"/>
    <w:rsid w:val="00A739A7"/>
    <w:rsid w:val="00A739D0"/>
    <w:rsid w:val="00A749B4"/>
    <w:rsid w:val="00A74B64"/>
    <w:rsid w:val="00A7512A"/>
    <w:rsid w:val="00A758D3"/>
    <w:rsid w:val="00A75B0C"/>
    <w:rsid w:val="00A761D4"/>
    <w:rsid w:val="00A765C4"/>
    <w:rsid w:val="00A76BF8"/>
    <w:rsid w:val="00A76E83"/>
    <w:rsid w:val="00A77682"/>
    <w:rsid w:val="00A77DCA"/>
    <w:rsid w:val="00A77EC4"/>
    <w:rsid w:val="00A800E9"/>
    <w:rsid w:val="00A8044C"/>
    <w:rsid w:val="00A80CF6"/>
    <w:rsid w:val="00A81B3A"/>
    <w:rsid w:val="00A81FA7"/>
    <w:rsid w:val="00A8244E"/>
    <w:rsid w:val="00A838DA"/>
    <w:rsid w:val="00A83AC3"/>
    <w:rsid w:val="00A83E15"/>
    <w:rsid w:val="00A84210"/>
    <w:rsid w:val="00A8499B"/>
    <w:rsid w:val="00A849D5"/>
    <w:rsid w:val="00A85EE0"/>
    <w:rsid w:val="00A863EF"/>
    <w:rsid w:val="00A86545"/>
    <w:rsid w:val="00A8735D"/>
    <w:rsid w:val="00A87586"/>
    <w:rsid w:val="00A90162"/>
    <w:rsid w:val="00A90629"/>
    <w:rsid w:val="00A9115A"/>
    <w:rsid w:val="00A91F3F"/>
    <w:rsid w:val="00A92879"/>
    <w:rsid w:val="00A930A9"/>
    <w:rsid w:val="00A937FB"/>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ED6"/>
    <w:rsid w:val="00AA21A7"/>
    <w:rsid w:val="00AA23DF"/>
    <w:rsid w:val="00AA26B9"/>
    <w:rsid w:val="00AA379C"/>
    <w:rsid w:val="00AA40D5"/>
    <w:rsid w:val="00AA4A63"/>
    <w:rsid w:val="00AA51C0"/>
    <w:rsid w:val="00AA51D6"/>
    <w:rsid w:val="00AA53C0"/>
    <w:rsid w:val="00AA756C"/>
    <w:rsid w:val="00AA7B11"/>
    <w:rsid w:val="00AB0943"/>
    <w:rsid w:val="00AB0B7C"/>
    <w:rsid w:val="00AB0BC8"/>
    <w:rsid w:val="00AB1154"/>
    <w:rsid w:val="00AB11CA"/>
    <w:rsid w:val="00AB139D"/>
    <w:rsid w:val="00AB14D9"/>
    <w:rsid w:val="00AB2432"/>
    <w:rsid w:val="00AB2FE7"/>
    <w:rsid w:val="00AB3167"/>
    <w:rsid w:val="00AB39B4"/>
    <w:rsid w:val="00AB3A70"/>
    <w:rsid w:val="00AB4024"/>
    <w:rsid w:val="00AB4491"/>
    <w:rsid w:val="00AB4AB8"/>
    <w:rsid w:val="00AB4F0E"/>
    <w:rsid w:val="00AB5364"/>
    <w:rsid w:val="00AB5741"/>
    <w:rsid w:val="00AB5E59"/>
    <w:rsid w:val="00AB655E"/>
    <w:rsid w:val="00AB6913"/>
    <w:rsid w:val="00AB71E1"/>
    <w:rsid w:val="00AB74E5"/>
    <w:rsid w:val="00AB7A73"/>
    <w:rsid w:val="00AC007F"/>
    <w:rsid w:val="00AC0611"/>
    <w:rsid w:val="00AC2ECD"/>
    <w:rsid w:val="00AC3119"/>
    <w:rsid w:val="00AC31CC"/>
    <w:rsid w:val="00AC35C6"/>
    <w:rsid w:val="00AC40FF"/>
    <w:rsid w:val="00AC49FB"/>
    <w:rsid w:val="00AC4EF9"/>
    <w:rsid w:val="00AC59FC"/>
    <w:rsid w:val="00AC5A10"/>
    <w:rsid w:val="00AC605A"/>
    <w:rsid w:val="00AC661A"/>
    <w:rsid w:val="00AC6A96"/>
    <w:rsid w:val="00AC7E91"/>
    <w:rsid w:val="00AD0AA3"/>
    <w:rsid w:val="00AD0F60"/>
    <w:rsid w:val="00AD1745"/>
    <w:rsid w:val="00AD1C47"/>
    <w:rsid w:val="00AD2A52"/>
    <w:rsid w:val="00AD2B02"/>
    <w:rsid w:val="00AD3768"/>
    <w:rsid w:val="00AD3D91"/>
    <w:rsid w:val="00AD3F94"/>
    <w:rsid w:val="00AD490B"/>
    <w:rsid w:val="00AD4A5A"/>
    <w:rsid w:val="00AD6609"/>
    <w:rsid w:val="00AD6947"/>
    <w:rsid w:val="00AD7C06"/>
    <w:rsid w:val="00AE0489"/>
    <w:rsid w:val="00AE0B81"/>
    <w:rsid w:val="00AE0BB9"/>
    <w:rsid w:val="00AE0E69"/>
    <w:rsid w:val="00AE0E9E"/>
    <w:rsid w:val="00AE0FEF"/>
    <w:rsid w:val="00AE121E"/>
    <w:rsid w:val="00AE14F4"/>
    <w:rsid w:val="00AE15E8"/>
    <w:rsid w:val="00AE1DAD"/>
    <w:rsid w:val="00AE244A"/>
    <w:rsid w:val="00AE27AC"/>
    <w:rsid w:val="00AE27AF"/>
    <w:rsid w:val="00AE2AD9"/>
    <w:rsid w:val="00AE2DB2"/>
    <w:rsid w:val="00AE38CA"/>
    <w:rsid w:val="00AE40E0"/>
    <w:rsid w:val="00AE4351"/>
    <w:rsid w:val="00AE4649"/>
    <w:rsid w:val="00AE49B8"/>
    <w:rsid w:val="00AE4DBA"/>
    <w:rsid w:val="00AE4F07"/>
    <w:rsid w:val="00AE546C"/>
    <w:rsid w:val="00AE5662"/>
    <w:rsid w:val="00AE5E90"/>
    <w:rsid w:val="00AE63B1"/>
    <w:rsid w:val="00AE6620"/>
    <w:rsid w:val="00AE66EB"/>
    <w:rsid w:val="00AE721D"/>
    <w:rsid w:val="00AE72F0"/>
    <w:rsid w:val="00AE7D74"/>
    <w:rsid w:val="00AE7E37"/>
    <w:rsid w:val="00AF045D"/>
    <w:rsid w:val="00AF0AC6"/>
    <w:rsid w:val="00AF0AE5"/>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698"/>
    <w:rsid w:val="00B01B53"/>
    <w:rsid w:val="00B0299D"/>
    <w:rsid w:val="00B02AA9"/>
    <w:rsid w:val="00B02FA3"/>
    <w:rsid w:val="00B033FD"/>
    <w:rsid w:val="00B036E9"/>
    <w:rsid w:val="00B04A83"/>
    <w:rsid w:val="00B05084"/>
    <w:rsid w:val="00B053F2"/>
    <w:rsid w:val="00B055D4"/>
    <w:rsid w:val="00B05BCE"/>
    <w:rsid w:val="00B06266"/>
    <w:rsid w:val="00B06B3D"/>
    <w:rsid w:val="00B07976"/>
    <w:rsid w:val="00B07CAD"/>
    <w:rsid w:val="00B07DB9"/>
    <w:rsid w:val="00B07E25"/>
    <w:rsid w:val="00B10F0A"/>
    <w:rsid w:val="00B111E4"/>
    <w:rsid w:val="00B116D1"/>
    <w:rsid w:val="00B11FF3"/>
    <w:rsid w:val="00B12220"/>
    <w:rsid w:val="00B1277C"/>
    <w:rsid w:val="00B12AD4"/>
    <w:rsid w:val="00B138EA"/>
    <w:rsid w:val="00B138F8"/>
    <w:rsid w:val="00B13B3C"/>
    <w:rsid w:val="00B1448E"/>
    <w:rsid w:val="00B145A4"/>
    <w:rsid w:val="00B15232"/>
    <w:rsid w:val="00B157F9"/>
    <w:rsid w:val="00B164A4"/>
    <w:rsid w:val="00B166C3"/>
    <w:rsid w:val="00B17C28"/>
    <w:rsid w:val="00B17D48"/>
    <w:rsid w:val="00B17EA0"/>
    <w:rsid w:val="00B17F51"/>
    <w:rsid w:val="00B20256"/>
    <w:rsid w:val="00B20769"/>
    <w:rsid w:val="00B20D09"/>
    <w:rsid w:val="00B20D4F"/>
    <w:rsid w:val="00B20F4F"/>
    <w:rsid w:val="00B21063"/>
    <w:rsid w:val="00B213E5"/>
    <w:rsid w:val="00B217D6"/>
    <w:rsid w:val="00B21991"/>
    <w:rsid w:val="00B21A15"/>
    <w:rsid w:val="00B22204"/>
    <w:rsid w:val="00B2265A"/>
    <w:rsid w:val="00B22D8D"/>
    <w:rsid w:val="00B23053"/>
    <w:rsid w:val="00B23C22"/>
    <w:rsid w:val="00B23D70"/>
    <w:rsid w:val="00B24C79"/>
    <w:rsid w:val="00B252D6"/>
    <w:rsid w:val="00B25358"/>
    <w:rsid w:val="00B26E09"/>
    <w:rsid w:val="00B2737C"/>
    <w:rsid w:val="00B2763F"/>
    <w:rsid w:val="00B27AAC"/>
    <w:rsid w:val="00B27CAD"/>
    <w:rsid w:val="00B30922"/>
    <w:rsid w:val="00B30929"/>
    <w:rsid w:val="00B30D0F"/>
    <w:rsid w:val="00B30F4E"/>
    <w:rsid w:val="00B31510"/>
    <w:rsid w:val="00B31AE6"/>
    <w:rsid w:val="00B320FE"/>
    <w:rsid w:val="00B32321"/>
    <w:rsid w:val="00B32E00"/>
    <w:rsid w:val="00B34222"/>
    <w:rsid w:val="00B3437D"/>
    <w:rsid w:val="00B34A8B"/>
    <w:rsid w:val="00B356ED"/>
    <w:rsid w:val="00B3627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47546"/>
    <w:rsid w:val="00B50AC4"/>
    <w:rsid w:val="00B5107A"/>
    <w:rsid w:val="00B51810"/>
    <w:rsid w:val="00B51FB3"/>
    <w:rsid w:val="00B52197"/>
    <w:rsid w:val="00B52467"/>
    <w:rsid w:val="00B528A5"/>
    <w:rsid w:val="00B53DCB"/>
    <w:rsid w:val="00B542B5"/>
    <w:rsid w:val="00B54553"/>
    <w:rsid w:val="00B548B7"/>
    <w:rsid w:val="00B557C0"/>
    <w:rsid w:val="00B55991"/>
    <w:rsid w:val="00B56C21"/>
    <w:rsid w:val="00B56F3E"/>
    <w:rsid w:val="00B57386"/>
    <w:rsid w:val="00B576D5"/>
    <w:rsid w:val="00B60702"/>
    <w:rsid w:val="00B60A85"/>
    <w:rsid w:val="00B60FA4"/>
    <w:rsid w:val="00B61153"/>
    <w:rsid w:val="00B615D6"/>
    <w:rsid w:val="00B624A6"/>
    <w:rsid w:val="00B62D23"/>
    <w:rsid w:val="00B6366D"/>
    <w:rsid w:val="00B64512"/>
    <w:rsid w:val="00B64D10"/>
    <w:rsid w:val="00B65570"/>
    <w:rsid w:val="00B6565C"/>
    <w:rsid w:val="00B65708"/>
    <w:rsid w:val="00B660AE"/>
    <w:rsid w:val="00B664C7"/>
    <w:rsid w:val="00B67CA9"/>
    <w:rsid w:val="00B67FDC"/>
    <w:rsid w:val="00B70AD8"/>
    <w:rsid w:val="00B70C23"/>
    <w:rsid w:val="00B7178E"/>
    <w:rsid w:val="00B72B2C"/>
    <w:rsid w:val="00B72BBD"/>
    <w:rsid w:val="00B737C0"/>
    <w:rsid w:val="00B73900"/>
    <w:rsid w:val="00B739F6"/>
    <w:rsid w:val="00B7526E"/>
    <w:rsid w:val="00B75924"/>
    <w:rsid w:val="00B75B71"/>
    <w:rsid w:val="00B763AE"/>
    <w:rsid w:val="00B76A3C"/>
    <w:rsid w:val="00B778FD"/>
    <w:rsid w:val="00B80084"/>
    <w:rsid w:val="00B8019A"/>
    <w:rsid w:val="00B80E4D"/>
    <w:rsid w:val="00B81233"/>
    <w:rsid w:val="00B81288"/>
    <w:rsid w:val="00B81429"/>
    <w:rsid w:val="00B81769"/>
    <w:rsid w:val="00B81A6C"/>
    <w:rsid w:val="00B82A7C"/>
    <w:rsid w:val="00B8317D"/>
    <w:rsid w:val="00B83783"/>
    <w:rsid w:val="00B84644"/>
    <w:rsid w:val="00B84EFA"/>
    <w:rsid w:val="00B85138"/>
    <w:rsid w:val="00B85949"/>
    <w:rsid w:val="00B85DE5"/>
    <w:rsid w:val="00B86811"/>
    <w:rsid w:val="00B86B31"/>
    <w:rsid w:val="00B86B98"/>
    <w:rsid w:val="00B86DBA"/>
    <w:rsid w:val="00B8752E"/>
    <w:rsid w:val="00B87B03"/>
    <w:rsid w:val="00B87B31"/>
    <w:rsid w:val="00B904CA"/>
    <w:rsid w:val="00B90AE7"/>
    <w:rsid w:val="00B90F73"/>
    <w:rsid w:val="00B91E1B"/>
    <w:rsid w:val="00B93061"/>
    <w:rsid w:val="00B9326C"/>
    <w:rsid w:val="00B93B59"/>
    <w:rsid w:val="00B9406A"/>
    <w:rsid w:val="00B950D6"/>
    <w:rsid w:val="00B956F0"/>
    <w:rsid w:val="00B9615F"/>
    <w:rsid w:val="00B9682E"/>
    <w:rsid w:val="00B96A7B"/>
    <w:rsid w:val="00B974E3"/>
    <w:rsid w:val="00B97A62"/>
    <w:rsid w:val="00B97C5D"/>
    <w:rsid w:val="00B97F75"/>
    <w:rsid w:val="00BA07E8"/>
    <w:rsid w:val="00BA0995"/>
    <w:rsid w:val="00BA1199"/>
    <w:rsid w:val="00BA11FD"/>
    <w:rsid w:val="00BA195C"/>
    <w:rsid w:val="00BA201F"/>
    <w:rsid w:val="00BA2280"/>
    <w:rsid w:val="00BA2A08"/>
    <w:rsid w:val="00BA2B19"/>
    <w:rsid w:val="00BA3890"/>
    <w:rsid w:val="00BA3935"/>
    <w:rsid w:val="00BA3983"/>
    <w:rsid w:val="00BA48B2"/>
    <w:rsid w:val="00BA49C0"/>
    <w:rsid w:val="00BA49EF"/>
    <w:rsid w:val="00BA4AC2"/>
    <w:rsid w:val="00BA54E9"/>
    <w:rsid w:val="00BA56D2"/>
    <w:rsid w:val="00BA731C"/>
    <w:rsid w:val="00BA76E0"/>
    <w:rsid w:val="00BA77C5"/>
    <w:rsid w:val="00BB01FE"/>
    <w:rsid w:val="00BB0310"/>
    <w:rsid w:val="00BB068C"/>
    <w:rsid w:val="00BB0B19"/>
    <w:rsid w:val="00BB2413"/>
    <w:rsid w:val="00BB2A25"/>
    <w:rsid w:val="00BB2D1B"/>
    <w:rsid w:val="00BB37FB"/>
    <w:rsid w:val="00BB3C51"/>
    <w:rsid w:val="00BB42B7"/>
    <w:rsid w:val="00BB43E3"/>
    <w:rsid w:val="00BB481F"/>
    <w:rsid w:val="00BB4C18"/>
    <w:rsid w:val="00BB51E9"/>
    <w:rsid w:val="00BB54AD"/>
    <w:rsid w:val="00BB56DF"/>
    <w:rsid w:val="00BB69CE"/>
    <w:rsid w:val="00BB701F"/>
    <w:rsid w:val="00BB7CAA"/>
    <w:rsid w:val="00BC051F"/>
    <w:rsid w:val="00BC059F"/>
    <w:rsid w:val="00BC0A00"/>
    <w:rsid w:val="00BC0FDC"/>
    <w:rsid w:val="00BC10F2"/>
    <w:rsid w:val="00BC1440"/>
    <w:rsid w:val="00BC1629"/>
    <w:rsid w:val="00BC1B0C"/>
    <w:rsid w:val="00BC1EA0"/>
    <w:rsid w:val="00BC226B"/>
    <w:rsid w:val="00BC2611"/>
    <w:rsid w:val="00BC3053"/>
    <w:rsid w:val="00BC3216"/>
    <w:rsid w:val="00BC37DA"/>
    <w:rsid w:val="00BC49DE"/>
    <w:rsid w:val="00BC4D2E"/>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27E3"/>
    <w:rsid w:val="00BD361C"/>
    <w:rsid w:val="00BD3E5A"/>
    <w:rsid w:val="00BD4545"/>
    <w:rsid w:val="00BD48AC"/>
    <w:rsid w:val="00BD5F1A"/>
    <w:rsid w:val="00BD60FB"/>
    <w:rsid w:val="00BD674A"/>
    <w:rsid w:val="00BD68A4"/>
    <w:rsid w:val="00BD7DC4"/>
    <w:rsid w:val="00BE01B6"/>
    <w:rsid w:val="00BE03DD"/>
    <w:rsid w:val="00BE042B"/>
    <w:rsid w:val="00BE07A9"/>
    <w:rsid w:val="00BE0D6E"/>
    <w:rsid w:val="00BE0FCB"/>
    <w:rsid w:val="00BE0FEA"/>
    <w:rsid w:val="00BE1234"/>
    <w:rsid w:val="00BE1E8B"/>
    <w:rsid w:val="00BE2151"/>
    <w:rsid w:val="00BE23AB"/>
    <w:rsid w:val="00BE2424"/>
    <w:rsid w:val="00BE2FA6"/>
    <w:rsid w:val="00BE3191"/>
    <w:rsid w:val="00BE333F"/>
    <w:rsid w:val="00BE378F"/>
    <w:rsid w:val="00BE39C3"/>
    <w:rsid w:val="00BE3D8A"/>
    <w:rsid w:val="00BE44DF"/>
    <w:rsid w:val="00BE5E99"/>
    <w:rsid w:val="00BE6245"/>
    <w:rsid w:val="00BE6E30"/>
    <w:rsid w:val="00BE73CC"/>
    <w:rsid w:val="00BE7406"/>
    <w:rsid w:val="00BE7603"/>
    <w:rsid w:val="00BE778F"/>
    <w:rsid w:val="00BF0020"/>
    <w:rsid w:val="00BF0619"/>
    <w:rsid w:val="00BF14A0"/>
    <w:rsid w:val="00BF15ED"/>
    <w:rsid w:val="00BF1B96"/>
    <w:rsid w:val="00BF3279"/>
    <w:rsid w:val="00BF3421"/>
    <w:rsid w:val="00BF36A6"/>
    <w:rsid w:val="00BF3949"/>
    <w:rsid w:val="00BF42A6"/>
    <w:rsid w:val="00BF45E3"/>
    <w:rsid w:val="00BF473B"/>
    <w:rsid w:val="00BF4F35"/>
    <w:rsid w:val="00BF51CC"/>
    <w:rsid w:val="00BF5620"/>
    <w:rsid w:val="00BF685B"/>
    <w:rsid w:val="00BF6A9D"/>
    <w:rsid w:val="00BF74C7"/>
    <w:rsid w:val="00C015F1"/>
    <w:rsid w:val="00C01F33"/>
    <w:rsid w:val="00C021AC"/>
    <w:rsid w:val="00C024A7"/>
    <w:rsid w:val="00C02B81"/>
    <w:rsid w:val="00C02CC6"/>
    <w:rsid w:val="00C02DBC"/>
    <w:rsid w:val="00C02EA4"/>
    <w:rsid w:val="00C040F7"/>
    <w:rsid w:val="00C044AB"/>
    <w:rsid w:val="00C04C62"/>
    <w:rsid w:val="00C04E7E"/>
    <w:rsid w:val="00C05706"/>
    <w:rsid w:val="00C064B0"/>
    <w:rsid w:val="00C064D3"/>
    <w:rsid w:val="00C06537"/>
    <w:rsid w:val="00C06577"/>
    <w:rsid w:val="00C07198"/>
    <w:rsid w:val="00C07377"/>
    <w:rsid w:val="00C07491"/>
    <w:rsid w:val="00C07C61"/>
    <w:rsid w:val="00C07E62"/>
    <w:rsid w:val="00C10126"/>
    <w:rsid w:val="00C10478"/>
    <w:rsid w:val="00C107E0"/>
    <w:rsid w:val="00C10C78"/>
    <w:rsid w:val="00C113A4"/>
    <w:rsid w:val="00C12107"/>
    <w:rsid w:val="00C12E51"/>
    <w:rsid w:val="00C139A9"/>
    <w:rsid w:val="00C14309"/>
    <w:rsid w:val="00C14D4B"/>
    <w:rsid w:val="00C14DFD"/>
    <w:rsid w:val="00C14E54"/>
    <w:rsid w:val="00C154BB"/>
    <w:rsid w:val="00C16188"/>
    <w:rsid w:val="00C1673F"/>
    <w:rsid w:val="00C170EA"/>
    <w:rsid w:val="00C17D7A"/>
    <w:rsid w:val="00C201AC"/>
    <w:rsid w:val="00C207CD"/>
    <w:rsid w:val="00C20E5E"/>
    <w:rsid w:val="00C21117"/>
    <w:rsid w:val="00C2145E"/>
    <w:rsid w:val="00C21820"/>
    <w:rsid w:val="00C218AC"/>
    <w:rsid w:val="00C21CCE"/>
    <w:rsid w:val="00C22D78"/>
    <w:rsid w:val="00C246C6"/>
    <w:rsid w:val="00C2505B"/>
    <w:rsid w:val="00C25998"/>
    <w:rsid w:val="00C259CB"/>
    <w:rsid w:val="00C268E6"/>
    <w:rsid w:val="00C27197"/>
    <w:rsid w:val="00C276CC"/>
    <w:rsid w:val="00C279B5"/>
    <w:rsid w:val="00C27C45"/>
    <w:rsid w:val="00C27F3F"/>
    <w:rsid w:val="00C30239"/>
    <w:rsid w:val="00C30E50"/>
    <w:rsid w:val="00C313D1"/>
    <w:rsid w:val="00C31920"/>
    <w:rsid w:val="00C3286B"/>
    <w:rsid w:val="00C345E7"/>
    <w:rsid w:val="00C34F73"/>
    <w:rsid w:val="00C3510C"/>
    <w:rsid w:val="00C359E3"/>
    <w:rsid w:val="00C35FBC"/>
    <w:rsid w:val="00C36014"/>
    <w:rsid w:val="00C3719D"/>
    <w:rsid w:val="00C37CB2"/>
    <w:rsid w:val="00C37E76"/>
    <w:rsid w:val="00C37ED6"/>
    <w:rsid w:val="00C407BE"/>
    <w:rsid w:val="00C4096F"/>
    <w:rsid w:val="00C40C2A"/>
    <w:rsid w:val="00C411F4"/>
    <w:rsid w:val="00C4128D"/>
    <w:rsid w:val="00C41508"/>
    <w:rsid w:val="00C416B8"/>
    <w:rsid w:val="00C41A53"/>
    <w:rsid w:val="00C4298B"/>
    <w:rsid w:val="00C43F1B"/>
    <w:rsid w:val="00C44058"/>
    <w:rsid w:val="00C443AC"/>
    <w:rsid w:val="00C449BB"/>
    <w:rsid w:val="00C44E8E"/>
    <w:rsid w:val="00C45F60"/>
    <w:rsid w:val="00C46D6B"/>
    <w:rsid w:val="00C473A5"/>
    <w:rsid w:val="00C47F88"/>
    <w:rsid w:val="00C500F0"/>
    <w:rsid w:val="00C50EC8"/>
    <w:rsid w:val="00C50FF4"/>
    <w:rsid w:val="00C51700"/>
    <w:rsid w:val="00C5199A"/>
    <w:rsid w:val="00C52587"/>
    <w:rsid w:val="00C52884"/>
    <w:rsid w:val="00C534FE"/>
    <w:rsid w:val="00C53922"/>
    <w:rsid w:val="00C54687"/>
    <w:rsid w:val="00C54995"/>
    <w:rsid w:val="00C54D13"/>
    <w:rsid w:val="00C54D41"/>
    <w:rsid w:val="00C54DED"/>
    <w:rsid w:val="00C55598"/>
    <w:rsid w:val="00C55F94"/>
    <w:rsid w:val="00C56943"/>
    <w:rsid w:val="00C56DFC"/>
    <w:rsid w:val="00C570FA"/>
    <w:rsid w:val="00C57220"/>
    <w:rsid w:val="00C57312"/>
    <w:rsid w:val="00C57EB3"/>
    <w:rsid w:val="00C60173"/>
    <w:rsid w:val="00C60700"/>
    <w:rsid w:val="00C60783"/>
    <w:rsid w:val="00C60DEA"/>
    <w:rsid w:val="00C61228"/>
    <w:rsid w:val="00C613AC"/>
    <w:rsid w:val="00C614DE"/>
    <w:rsid w:val="00C61CA1"/>
    <w:rsid w:val="00C61F4F"/>
    <w:rsid w:val="00C64097"/>
    <w:rsid w:val="00C64672"/>
    <w:rsid w:val="00C649C9"/>
    <w:rsid w:val="00C64D73"/>
    <w:rsid w:val="00C64EE6"/>
    <w:rsid w:val="00C656B6"/>
    <w:rsid w:val="00C65B4C"/>
    <w:rsid w:val="00C65D91"/>
    <w:rsid w:val="00C661DC"/>
    <w:rsid w:val="00C6622B"/>
    <w:rsid w:val="00C66DDF"/>
    <w:rsid w:val="00C67184"/>
    <w:rsid w:val="00C676B6"/>
    <w:rsid w:val="00C67999"/>
    <w:rsid w:val="00C67A05"/>
    <w:rsid w:val="00C67F28"/>
    <w:rsid w:val="00C70697"/>
    <w:rsid w:val="00C70BD0"/>
    <w:rsid w:val="00C70C21"/>
    <w:rsid w:val="00C72093"/>
    <w:rsid w:val="00C722E3"/>
    <w:rsid w:val="00C7244D"/>
    <w:rsid w:val="00C7293B"/>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7BE"/>
    <w:rsid w:val="00C76E3C"/>
    <w:rsid w:val="00C77E5D"/>
    <w:rsid w:val="00C8068F"/>
    <w:rsid w:val="00C80970"/>
    <w:rsid w:val="00C81568"/>
    <w:rsid w:val="00C82718"/>
    <w:rsid w:val="00C82870"/>
    <w:rsid w:val="00C8455C"/>
    <w:rsid w:val="00C8480F"/>
    <w:rsid w:val="00C84B21"/>
    <w:rsid w:val="00C84EBC"/>
    <w:rsid w:val="00C85F08"/>
    <w:rsid w:val="00C86323"/>
    <w:rsid w:val="00C86883"/>
    <w:rsid w:val="00C86F52"/>
    <w:rsid w:val="00C8744F"/>
    <w:rsid w:val="00C90005"/>
    <w:rsid w:val="00C9027A"/>
    <w:rsid w:val="00C9068E"/>
    <w:rsid w:val="00C90741"/>
    <w:rsid w:val="00C9079A"/>
    <w:rsid w:val="00C91F57"/>
    <w:rsid w:val="00C9263C"/>
    <w:rsid w:val="00C92BB5"/>
    <w:rsid w:val="00C92D04"/>
    <w:rsid w:val="00C93814"/>
    <w:rsid w:val="00C93910"/>
    <w:rsid w:val="00C93A1F"/>
    <w:rsid w:val="00C93C4B"/>
    <w:rsid w:val="00C944AB"/>
    <w:rsid w:val="00C94673"/>
    <w:rsid w:val="00C95B40"/>
    <w:rsid w:val="00C95F85"/>
    <w:rsid w:val="00C967CB"/>
    <w:rsid w:val="00CA03A6"/>
    <w:rsid w:val="00CA05CB"/>
    <w:rsid w:val="00CA06A9"/>
    <w:rsid w:val="00CA07C1"/>
    <w:rsid w:val="00CA0BD9"/>
    <w:rsid w:val="00CA0E39"/>
    <w:rsid w:val="00CA12AD"/>
    <w:rsid w:val="00CA13AD"/>
    <w:rsid w:val="00CA1ED8"/>
    <w:rsid w:val="00CA20F3"/>
    <w:rsid w:val="00CA3E57"/>
    <w:rsid w:val="00CA4058"/>
    <w:rsid w:val="00CA4854"/>
    <w:rsid w:val="00CA518C"/>
    <w:rsid w:val="00CA5699"/>
    <w:rsid w:val="00CA5D4C"/>
    <w:rsid w:val="00CA5EBB"/>
    <w:rsid w:val="00CA674A"/>
    <w:rsid w:val="00CA67B7"/>
    <w:rsid w:val="00CA7146"/>
    <w:rsid w:val="00CA7737"/>
    <w:rsid w:val="00CB037F"/>
    <w:rsid w:val="00CB0E17"/>
    <w:rsid w:val="00CB0FCA"/>
    <w:rsid w:val="00CB102F"/>
    <w:rsid w:val="00CB126C"/>
    <w:rsid w:val="00CB1413"/>
    <w:rsid w:val="00CB15ED"/>
    <w:rsid w:val="00CB1873"/>
    <w:rsid w:val="00CB1C81"/>
    <w:rsid w:val="00CB1F63"/>
    <w:rsid w:val="00CB23DA"/>
    <w:rsid w:val="00CB2F14"/>
    <w:rsid w:val="00CB410E"/>
    <w:rsid w:val="00CB4F1B"/>
    <w:rsid w:val="00CB568B"/>
    <w:rsid w:val="00CB5DD3"/>
    <w:rsid w:val="00CB653C"/>
    <w:rsid w:val="00CB660B"/>
    <w:rsid w:val="00CB66EE"/>
    <w:rsid w:val="00CB6AE4"/>
    <w:rsid w:val="00CB7170"/>
    <w:rsid w:val="00CB7496"/>
    <w:rsid w:val="00CC040E"/>
    <w:rsid w:val="00CC0CEF"/>
    <w:rsid w:val="00CC111F"/>
    <w:rsid w:val="00CC1C2C"/>
    <w:rsid w:val="00CC2011"/>
    <w:rsid w:val="00CC2D7A"/>
    <w:rsid w:val="00CC2E42"/>
    <w:rsid w:val="00CC2FF5"/>
    <w:rsid w:val="00CC3686"/>
    <w:rsid w:val="00CC3EA0"/>
    <w:rsid w:val="00CC3EC9"/>
    <w:rsid w:val="00CC537F"/>
    <w:rsid w:val="00CC53EC"/>
    <w:rsid w:val="00CC5802"/>
    <w:rsid w:val="00CC5828"/>
    <w:rsid w:val="00CC7B45"/>
    <w:rsid w:val="00CD0B78"/>
    <w:rsid w:val="00CD0C78"/>
    <w:rsid w:val="00CD1188"/>
    <w:rsid w:val="00CD11A3"/>
    <w:rsid w:val="00CD12DF"/>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4C9"/>
    <w:rsid w:val="00CF15EC"/>
    <w:rsid w:val="00CF233D"/>
    <w:rsid w:val="00CF2433"/>
    <w:rsid w:val="00CF2CC6"/>
    <w:rsid w:val="00CF3627"/>
    <w:rsid w:val="00CF38C6"/>
    <w:rsid w:val="00CF39F0"/>
    <w:rsid w:val="00CF3B1F"/>
    <w:rsid w:val="00CF3BF6"/>
    <w:rsid w:val="00CF3E6C"/>
    <w:rsid w:val="00CF5741"/>
    <w:rsid w:val="00CF5976"/>
    <w:rsid w:val="00CF6127"/>
    <w:rsid w:val="00CF625B"/>
    <w:rsid w:val="00CF64F1"/>
    <w:rsid w:val="00CF687E"/>
    <w:rsid w:val="00CF6B49"/>
    <w:rsid w:val="00CF703E"/>
    <w:rsid w:val="00CF70EA"/>
    <w:rsid w:val="00CF7EF9"/>
    <w:rsid w:val="00D0349B"/>
    <w:rsid w:val="00D0356F"/>
    <w:rsid w:val="00D0370D"/>
    <w:rsid w:val="00D04353"/>
    <w:rsid w:val="00D04F39"/>
    <w:rsid w:val="00D053C9"/>
    <w:rsid w:val="00D058AD"/>
    <w:rsid w:val="00D0617D"/>
    <w:rsid w:val="00D10249"/>
    <w:rsid w:val="00D10936"/>
    <w:rsid w:val="00D115C3"/>
    <w:rsid w:val="00D11897"/>
    <w:rsid w:val="00D1265E"/>
    <w:rsid w:val="00D126EF"/>
    <w:rsid w:val="00D12961"/>
    <w:rsid w:val="00D12C2D"/>
    <w:rsid w:val="00D12F51"/>
    <w:rsid w:val="00D13135"/>
    <w:rsid w:val="00D13327"/>
    <w:rsid w:val="00D139E8"/>
    <w:rsid w:val="00D13A3F"/>
    <w:rsid w:val="00D13E4E"/>
    <w:rsid w:val="00D14314"/>
    <w:rsid w:val="00D144AA"/>
    <w:rsid w:val="00D14B6F"/>
    <w:rsid w:val="00D14B70"/>
    <w:rsid w:val="00D16831"/>
    <w:rsid w:val="00D213D0"/>
    <w:rsid w:val="00D2167D"/>
    <w:rsid w:val="00D2247D"/>
    <w:rsid w:val="00D22CF9"/>
    <w:rsid w:val="00D2359F"/>
    <w:rsid w:val="00D237DE"/>
    <w:rsid w:val="00D239A7"/>
    <w:rsid w:val="00D23AB1"/>
    <w:rsid w:val="00D23F47"/>
    <w:rsid w:val="00D24E40"/>
    <w:rsid w:val="00D24F66"/>
    <w:rsid w:val="00D25240"/>
    <w:rsid w:val="00D259BC"/>
    <w:rsid w:val="00D26123"/>
    <w:rsid w:val="00D268BC"/>
    <w:rsid w:val="00D270D8"/>
    <w:rsid w:val="00D271B8"/>
    <w:rsid w:val="00D273A6"/>
    <w:rsid w:val="00D27607"/>
    <w:rsid w:val="00D27CAF"/>
    <w:rsid w:val="00D317B7"/>
    <w:rsid w:val="00D32047"/>
    <w:rsid w:val="00D32AC6"/>
    <w:rsid w:val="00D3311F"/>
    <w:rsid w:val="00D3332A"/>
    <w:rsid w:val="00D33431"/>
    <w:rsid w:val="00D335DD"/>
    <w:rsid w:val="00D33664"/>
    <w:rsid w:val="00D336FD"/>
    <w:rsid w:val="00D340AA"/>
    <w:rsid w:val="00D34DC6"/>
    <w:rsid w:val="00D358E1"/>
    <w:rsid w:val="00D35D3B"/>
    <w:rsid w:val="00D35E80"/>
    <w:rsid w:val="00D36E71"/>
    <w:rsid w:val="00D36EC2"/>
    <w:rsid w:val="00D373AA"/>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683"/>
    <w:rsid w:val="00D448B6"/>
    <w:rsid w:val="00D44F78"/>
    <w:rsid w:val="00D453BE"/>
    <w:rsid w:val="00D45928"/>
    <w:rsid w:val="00D45C41"/>
    <w:rsid w:val="00D45D03"/>
    <w:rsid w:val="00D46366"/>
    <w:rsid w:val="00D4694F"/>
    <w:rsid w:val="00D47750"/>
    <w:rsid w:val="00D50221"/>
    <w:rsid w:val="00D50D44"/>
    <w:rsid w:val="00D5113C"/>
    <w:rsid w:val="00D517F2"/>
    <w:rsid w:val="00D51B33"/>
    <w:rsid w:val="00D51F96"/>
    <w:rsid w:val="00D521E6"/>
    <w:rsid w:val="00D52F44"/>
    <w:rsid w:val="00D52F66"/>
    <w:rsid w:val="00D54027"/>
    <w:rsid w:val="00D546FF"/>
    <w:rsid w:val="00D5531A"/>
    <w:rsid w:val="00D554F2"/>
    <w:rsid w:val="00D55AD5"/>
    <w:rsid w:val="00D562F3"/>
    <w:rsid w:val="00D5706D"/>
    <w:rsid w:val="00D572E1"/>
    <w:rsid w:val="00D5737E"/>
    <w:rsid w:val="00D574CF"/>
    <w:rsid w:val="00D5768E"/>
    <w:rsid w:val="00D576CA"/>
    <w:rsid w:val="00D57904"/>
    <w:rsid w:val="00D602E9"/>
    <w:rsid w:val="00D60338"/>
    <w:rsid w:val="00D60C8D"/>
    <w:rsid w:val="00D60F2E"/>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17C"/>
    <w:rsid w:val="00D652B5"/>
    <w:rsid w:val="00D65D49"/>
    <w:rsid w:val="00D66155"/>
    <w:rsid w:val="00D67344"/>
    <w:rsid w:val="00D67E08"/>
    <w:rsid w:val="00D70184"/>
    <w:rsid w:val="00D70573"/>
    <w:rsid w:val="00D70797"/>
    <w:rsid w:val="00D708B0"/>
    <w:rsid w:val="00D70A0E"/>
    <w:rsid w:val="00D70B70"/>
    <w:rsid w:val="00D71466"/>
    <w:rsid w:val="00D7216F"/>
    <w:rsid w:val="00D722CB"/>
    <w:rsid w:val="00D72F44"/>
    <w:rsid w:val="00D73C2F"/>
    <w:rsid w:val="00D7450A"/>
    <w:rsid w:val="00D7489F"/>
    <w:rsid w:val="00D757CA"/>
    <w:rsid w:val="00D757F4"/>
    <w:rsid w:val="00D75F90"/>
    <w:rsid w:val="00D76E1E"/>
    <w:rsid w:val="00D771C9"/>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4064"/>
    <w:rsid w:val="00D842F3"/>
    <w:rsid w:val="00D8445A"/>
    <w:rsid w:val="00D85898"/>
    <w:rsid w:val="00D85D36"/>
    <w:rsid w:val="00D85E2E"/>
    <w:rsid w:val="00D86287"/>
    <w:rsid w:val="00D86CA3"/>
    <w:rsid w:val="00D86EA6"/>
    <w:rsid w:val="00D86FF7"/>
    <w:rsid w:val="00D871CE"/>
    <w:rsid w:val="00D8780B"/>
    <w:rsid w:val="00D901C7"/>
    <w:rsid w:val="00D90EFE"/>
    <w:rsid w:val="00D9150A"/>
    <w:rsid w:val="00D9196D"/>
    <w:rsid w:val="00D91D22"/>
    <w:rsid w:val="00D92982"/>
    <w:rsid w:val="00D9310F"/>
    <w:rsid w:val="00D93205"/>
    <w:rsid w:val="00D93896"/>
    <w:rsid w:val="00D93F8D"/>
    <w:rsid w:val="00D94CB2"/>
    <w:rsid w:val="00D95390"/>
    <w:rsid w:val="00D95672"/>
    <w:rsid w:val="00D958A4"/>
    <w:rsid w:val="00D95DB5"/>
    <w:rsid w:val="00D96439"/>
    <w:rsid w:val="00D96CFB"/>
    <w:rsid w:val="00D974FF"/>
    <w:rsid w:val="00D97B13"/>
    <w:rsid w:val="00D97DD6"/>
    <w:rsid w:val="00D9C639"/>
    <w:rsid w:val="00DA1552"/>
    <w:rsid w:val="00DA1944"/>
    <w:rsid w:val="00DA21CC"/>
    <w:rsid w:val="00DA305E"/>
    <w:rsid w:val="00DA30D5"/>
    <w:rsid w:val="00DA35C6"/>
    <w:rsid w:val="00DA3CD8"/>
    <w:rsid w:val="00DA3FA2"/>
    <w:rsid w:val="00DA485C"/>
    <w:rsid w:val="00DA5417"/>
    <w:rsid w:val="00DA56E8"/>
    <w:rsid w:val="00DA63D4"/>
    <w:rsid w:val="00DA749E"/>
    <w:rsid w:val="00DB0A9F"/>
    <w:rsid w:val="00DB1379"/>
    <w:rsid w:val="00DB16BF"/>
    <w:rsid w:val="00DB1832"/>
    <w:rsid w:val="00DB1DFB"/>
    <w:rsid w:val="00DB2A32"/>
    <w:rsid w:val="00DB2B00"/>
    <w:rsid w:val="00DB377D"/>
    <w:rsid w:val="00DB38BA"/>
    <w:rsid w:val="00DB3F77"/>
    <w:rsid w:val="00DB42E2"/>
    <w:rsid w:val="00DB44D5"/>
    <w:rsid w:val="00DB499C"/>
    <w:rsid w:val="00DB50D5"/>
    <w:rsid w:val="00DB5174"/>
    <w:rsid w:val="00DB5C0D"/>
    <w:rsid w:val="00DB61EA"/>
    <w:rsid w:val="00DB7022"/>
    <w:rsid w:val="00DB707C"/>
    <w:rsid w:val="00DB715C"/>
    <w:rsid w:val="00DB7624"/>
    <w:rsid w:val="00DB792F"/>
    <w:rsid w:val="00DB7CF2"/>
    <w:rsid w:val="00DC0636"/>
    <w:rsid w:val="00DC19B9"/>
    <w:rsid w:val="00DC1C45"/>
    <w:rsid w:val="00DC21EB"/>
    <w:rsid w:val="00DC2964"/>
    <w:rsid w:val="00DC2B17"/>
    <w:rsid w:val="00DC2D36"/>
    <w:rsid w:val="00DC3AB5"/>
    <w:rsid w:val="00DC3CDE"/>
    <w:rsid w:val="00DC4D8A"/>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E64"/>
    <w:rsid w:val="00DD349B"/>
    <w:rsid w:val="00DD3DB5"/>
    <w:rsid w:val="00DD488D"/>
    <w:rsid w:val="00DD4C74"/>
    <w:rsid w:val="00DD5118"/>
    <w:rsid w:val="00DD5695"/>
    <w:rsid w:val="00DD590C"/>
    <w:rsid w:val="00DD5A40"/>
    <w:rsid w:val="00DD6C8C"/>
    <w:rsid w:val="00DD704E"/>
    <w:rsid w:val="00DD7106"/>
    <w:rsid w:val="00DE116C"/>
    <w:rsid w:val="00DE1183"/>
    <w:rsid w:val="00DE141F"/>
    <w:rsid w:val="00DE1880"/>
    <w:rsid w:val="00DE1E4C"/>
    <w:rsid w:val="00DE26B4"/>
    <w:rsid w:val="00DE2B01"/>
    <w:rsid w:val="00DE2C1B"/>
    <w:rsid w:val="00DE2D63"/>
    <w:rsid w:val="00DE363A"/>
    <w:rsid w:val="00DE367C"/>
    <w:rsid w:val="00DE3C45"/>
    <w:rsid w:val="00DE41C8"/>
    <w:rsid w:val="00DE4E4B"/>
    <w:rsid w:val="00DE503C"/>
    <w:rsid w:val="00DE51F1"/>
    <w:rsid w:val="00DE5574"/>
    <w:rsid w:val="00DE5608"/>
    <w:rsid w:val="00DE58D0"/>
    <w:rsid w:val="00DE654F"/>
    <w:rsid w:val="00DE69E2"/>
    <w:rsid w:val="00DE6A38"/>
    <w:rsid w:val="00DE6BE3"/>
    <w:rsid w:val="00DE7C7C"/>
    <w:rsid w:val="00DF0536"/>
    <w:rsid w:val="00DF0B6E"/>
    <w:rsid w:val="00DF0CCA"/>
    <w:rsid w:val="00DF1203"/>
    <w:rsid w:val="00DF15E0"/>
    <w:rsid w:val="00DF187A"/>
    <w:rsid w:val="00DF1C84"/>
    <w:rsid w:val="00DF2F3A"/>
    <w:rsid w:val="00DF321E"/>
    <w:rsid w:val="00DF36A5"/>
    <w:rsid w:val="00DF37A0"/>
    <w:rsid w:val="00DF39B7"/>
    <w:rsid w:val="00DF4189"/>
    <w:rsid w:val="00DF472A"/>
    <w:rsid w:val="00DF5580"/>
    <w:rsid w:val="00DF570E"/>
    <w:rsid w:val="00DF57F0"/>
    <w:rsid w:val="00DF59DB"/>
    <w:rsid w:val="00DF6044"/>
    <w:rsid w:val="00DF702C"/>
    <w:rsid w:val="00DF72E6"/>
    <w:rsid w:val="00DF79A0"/>
    <w:rsid w:val="00E00489"/>
    <w:rsid w:val="00E018BF"/>
    <w:rsid w:val="00E01B53"/>
    <w:rsid w:val="00E03829"/>
    <w:rsid w:val="00E0384B"/>
    <w:rsid w:val="00E03AE6"/>
    <w:rsid w:val="00E03FCB"/>
    <w:rsid w:val="00E04163"/>
    <w:rsid w:val="00E051AA"/>
    <w:rsid w:val="00E055DF"/>
    <w:rsid w:val="00E058DB"/>
    <w:rsid w:val="00E0596F"/>
    <w:rsid w:val="00E059B0"/>
    <w:rsid w:val="00E05B1E"/>
    <w:rsid w:val="00E05DAF"/>
    <w:rsid w:val="00E06EE2"/>
    <w:rsid w:val="00E070E0"/>
    <w:rsid w:val="00E0724C"/>
    <w:rsid w:val="00E10000"/>
    <w:rsid w:val="00E110E7"/>
    <w:rsid w:val="00E11B20"/>
    <w:rsid w:val="00E11E2E"/>
    <w:rsid w:val="00E1274F"/>
    <w:rsid w:val="00E139A4"/>
    <w:rsid w:val="00E13D72"/>
    <w:rsid w:val="00E146AB"/>
    <w:rsid w:val="00E14BA7"/>
    <w:rsid w:val="00E14C00"/>
    <w:rsid w:val="00E15AB8"/>
    <w:rsid w:val="00E15AE7"/>
    <w:rsid w:val="00E15BE3"/>
    <w:rsid w:val="00E1616D"/>
    <w:rsid w:val="00E16807"/>
    <w:rsid w:val="00E17505"/>
    <w:rsid w:val="00E17A5F"/>
    <w:rsid w:val="00E17FA2"/>
    <w:rsid w:val="00E20FE3"/>
    <w:rsid w:val="00E215ED"/>
    <w:rsid w:val="00E221BD"/>
    <w:rsid w:val="00E22330"/>
    <w:rsid w:val="00E2283D"/>
    <w:rsid w:val="00E22E54"/>
    <w:rsid w:val="00E23C98"/>
    <w:rsid w:val="00E23DF3"/>
    <w:rsid w:val="00E24306"/>
    <w:rsid w:val="00E253F9"/>
    <w:rsid w:val="00E25BDF"/>
    <w:rsid w:val="00E260DB"/>
    <w:rsid w:val="00E27B95"/>
    <w:rsid w:val="00E27F7B"/>
    <w:rsid w:val="00E30B5A"/>
    <w:rsid w:val="00E30D5C"/>
    <w:rsid w:val="00E30EE3"/>
    <w:rsid w:val="00E3123A"/>
    <w:rsid w:val="00E3123D"/>
    <w:rsid w:val="00E31448"/>
    <w:rsid w:val="00E31461"/>
    <w:rsid w:val="00E31845"/>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59E1"/>
    <w:rsid w:val="00E361C1"/>
    <w:rsid w:val="00E36551"/>
    <w:rsid w:val="00E36982"/>
    <w:rsid w:val="00E36ACC"/>
    <w:rsid w:val="00E37180"/>
    <w:rsid w:val="00E371F5"/>
    <w:rsid w:val="00E3723A"/>
    <w:rsid w:val="00E37860"/>
    <w:rsid w:val="00E408B8"/>
    <w:rsid w:val="00E4096D"/>
    <w:rsid w:val="00E416AA"/>
    <w:rsid w:val="00E41FEA"/>
    <w:rsid w:val="00E429C6"/>
    <w:rsid w:val="00E43662"/>
    <w:rsid w:val="00E446F1"/>
    <w:rsid w:val="00E44700"/>
    <w:rsid w:val="00E45D8A"/>
    <w:rsid w:val="00E46211"/>
    <w:rsid w:val="00E46886"/>
    <w:rsid w:val="00E4746B"/>
    <w:rsid w:val="00E47A7F"/>
    <w:rsid w:val="00E47AEF"/>
    <w:rsid w:val="00E506CF"/>
    <w:rsid w:val="00E50CC9"/>
    <w:rsid w:val="00E512B1"/>
    <w:rsid w:val="00E519D7"/>
    <w:rsid w:val="00E52C0A"/>
    <w:rsid w:val="00E53040"/>
    <w:rsid w:val="00E533DE"/>
    <w:rsid w:val="00E5346D"/>
    <w:rsid w:val="00E53B75"/>
    <w:rsid w:val="00E542F4"/>
    <w:rsid w:val="00E54421"/>
    <w:rsid w:val="00E5462F"/>
    <w:rsid w:val="00E54671"/>
    <w:rsid w:val="00E54680"/>
    <w:rsid w:val="00E54E3B"/>
    <w:rsid w:val="00E5534D"/>
    <w:rsid w:val="00E554F1"/>
    <w:rsid w:val="00E5717D"/>
    <w:rsid w:val="00E57565"/>
    <w:rsid w:val="00E57962"/>
    <w:rsid w:val="00E57B7A"/>
    <w:rsid w:val="00E57F80"/>
    <w:rsid w:val="00E57F8F"/>
    <w:rsid w:val="00E60DAF"/>
    <w:rsid w:val="00E61193"/>
    <w:rsid w:val="00E61971"/>
    <w:rsid w:val="00E61E25"/>
    <w:rsid w:val="00E6209C"/>
    <w:rsid w:val="00E62BF3"/>
    <w:rsid w:val="00E63838"/>
    <w:rsid w:val="00E63945"/>
    <w:rsid w:val="00E639C4"/>
    <w:rsid w:val="00E64281"/>
    <w:rsid w:val="00E64434"/>
    <w:rsid w:val="00E659C7"/>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83B"/>
    <w:rsid w:val="00E73CCA"/>
    <w:rsid w:val="00E7407D"/>
    <w:rsid w:val="00E743C1"/>
    <w:rsid w:val="00E74677"/>
    <w:rsid w:val="00E74680"/>
    <w:rsid w:val="00E7487E"/>
    <w:rsid w:val="00E74F39"/>
    <w:rsid w:val="00E75608"/>
    <w:rsid w:val="00E758EC"/>
    <w:rsid w:val="00E75E23"/>
    <w:rsid w:val="00E75FBD"/>
    <w:rsid w:val="00E76DAC"/>
    <w:rsid w:val="00E76E01"/>
    <w:rsid w:val="00E8026F"/>
    <w:rsid w:val="00E81A4E"/>
    <w:rsid w:val="00E8234C"/>
    <w:rsid w:val="00E8304D"/>
    <w:rsid w:val="00E838B4"/>
    <w:rsid w:val="00E83A77"/>
    <w:rsid w:val="00E83AA9"/>
    <w:rsid w:val="00E83BE0"/>
    <w:rsid w:val="00E84546"/>
    <w:rsid w:val="00E851C3"/>
    <w:rsid w:val="00E854E3"/>
    <w:rsid w:val="00E85834"/>
    <w:rsid w:val="00E8584E"/>
    <w:rsid w:val="00E85928"/>
    <w:rsid w:val="00E85AF2"/>
    <w:rsid w:val="00E85D82"/>
    <w:rsid w:val="00E860E4"/>
    <w:rsid w:val="00E86250"/>
    <w:rsid w:val="00E867F9"/>
    <w:rsid w:val="00E86BB4"/>
    <w:rsid w:val="00E86DFE"/>
    <w:rsid w:val="00E875BA"/>
    <w:rsid w:val="00E8770C"/>
    <w:rsid w:val="00E87822"/>
    <w:rsid w:val="00E87F7C"/>
    <w:rsid w:val="00E902B6"/>
    <w:rsid w:val="00E90395"/>
    <w:rsid w:val="00E90757"/>
    <w:rsid w:val="00E90A7D"/>
    <w:rsid w:val="00E90E49"/>
    <w:rsid w:val="00E91784"/>
    <w:rsid w:val="00E917F9"/>
    <w:rsid w:val="00E91AE5"/>
    <w:rsid w:val="00E9291C"/>
    <w:rsid w:val="00E929B9"/>
    <w:rsid w:val="00E930CA"/>
    <w:rsid w:val="00E9394C"/>
    <w:rsid w:val="00E93B7A"/>
    <w:rsid w:val="00E93F6A"/>
    <w:rsid w:val="00E93FFE"/>
    <w:rsid w:val="00E94420"/>
    <w:rsid w:val="00E94587"/>
    <w:rsid w:val="00E94D77"/>
    <w:rsid w:val="00E94F8A"/>
    <w:rsid w:val="00E95026"/>
    <w:rsid w:val="00E95547"/>
    <w:rsid w:val="00E9581C"/>
    <w:rsid w:val="00E979B5"/>
    <w:rsid w:val="00E97E6D"/>
    <w:rsid w:val="00EA23BE"/>
    <w:rsid w:val="00EA2BA3"/>
    <w:rsid w:val="00EA2E92"/>
    <w:rsid w:val="00EA3607"/>
    <w:rsid w:val="00EA404A"/>
    <w:rsid w:val="00EA4651"/>
    <w:rsid w:val="00EA48D1"/>
    <w:rsid w:val="00EA5009"/>
    <w:rsid w:val="00EA7660"/>
    <w:rsid w:val="00EA7A41"/>
    <w:rsid w:val="00EB057C"/>
    <w:rsid w:val="00EB06FE"/>
    <w:rsid w:val="00EB077B"/>
    <w:rsid w:val="00EB0E25"/>
    <w:rsid w:val="00EB12EC"/>
    <w:rsid w:val="00EB2262"/>
    <w:rsid w:val="00EB2C0F"/>
    <w:rsid w:val="00EB37A7"/>
    <w:rsid w:val="00EB46D6"/>
    <w:rsid w:val="00EB4EA2"/>
    <w:rsid w:val="00EB68C2"/>
    <w:rsid w:val="00EB6B74"/>
    <w:rsid w:val="00EB7326"/>
    <w:rsid w:val="00EC05F2"/>
    <w:rsid w:val="00EC09DB"/>
    <w:rsid w:val="00EC1239"/>
    <w:rsid w:val="00EC1FE6"/>
    <w:rsid w:val="00EC24D5"/>
    <w:rsid w:val="00EC2621"/>
    <w:rsid w:val="00EC27C6"/>
    <w:rsid w:val="00EC2E54"/>
    <w:rsid w:val="00EC300C"/>
    <w:rsid w:val="00EC4207"/>
    <w:rsid w:val="00EC4DD3"/>
    <w:rsid w:val="00EC5653"/>
    <w:rsid w:val="00EC687D"/>
    <w:rsid w:val="00EC6963"/>
    <w:rsid w:val="00EC71CE"/>
    <w:rsid w:val="00EC76FA"/>
    <w:rsid w:val="00ED0725"/>
    <w:rsid w:val="00ED1006"/>
    <w:rsid w:val="00ED22A0"/>
    <w:rsid w:val="00ED34D9"/>
    <w:rsid w:val="00ED3AAA"/>
    <w:rsid w:val="00ED4055"/>
    <w:rsid w:val="00ED4172"/>
    <w:rsid w:val="00ED506B"/>
    <w:rsid w:val="00ED6F48"/>
    <w:rsid w:val="00ED71D6"/>
    <w:rsid w:val="00EE030A"/>
    <w:rsid w:val="00EE07FD"/>
    <w:rsid w:val="00EE0A5B"/>
    <w:rsid w:val="00EE0B0F"/>
    <w:rsid w:val="00EE1008"/>
    <w:rsid w:val="00EE2687"/>
    <w:rsid w:val="00EE269A"/>
    <w:rsid w:val="00EE331C"/>
    <w:rsid w:val="00EE411B"/>
    <w:rsid w:val="00EE46BF"/>
    <w:rsid w:val="00EE47A6"/>
    <w:rsid w:val="00EE4C9D"/>
    <w:rsid w:val="00EE5232"/>
    <w:rsid w:val="00EE5D03"/>
    <w:rsid w:val="00EE633B"/>
    <w:rsid w:val="00EE6895"/>
    <w:rsid w:val="00EE68D5"/>
    <w:rsid w:val="00EE6DE6"/>
    <w:rsid w:val="00EE6DED"/>
    <w:rsid w:val="00EE70C9"/>
    <w:rsid w:val="00EE7BF2"/>
    <w:rsid w:val="00EF029D"/>
    <w:rsid w:val="00EF0422"/>
    <w:rsid w:val="00EF0BAE"/>
    <w:rsid w:val="00EF117D"/>
    <w:rsid w:val="00EF1240"/>
    <w:rsid w:val="00EF12B9"/>
    <w:rsid w:val="00EF1483"/>
    <w:rsid w:val="00EF18FE"/>
    <w:rsid w:val="00EF232A"/>
    <w:rsid w:val="00EF2B3F"/>
    <w:rsid w:val="00EF30D4"/>
    <w:rsid w:val="00EF3DA0"/>
    <w:rsid w:val="00EF4116"/>
    <w:rsid w:val="00EF46C1"/>
    <w:rsid w:val="00EF48C3"/>
    <w:rsid w:val="00EF497E"/>
    <w:rsid w:val="00EF4F70"/>
    <w:rsid w:val="00EF5011"/>
    <w:rsid w:val="00EF5574"/>
    <w:rsid w:val="00EF5787"/>
    <w:rsid w:val="00EF60D0"/>
    <w:rsid w:val="00EF67B3"/>
    <w:rsid w:val="00EF6944"/>
    <w:rsid w:val="00EF69BC"/>
    <w:rsid w:val="00EF6ADD"/>
    <w:rsid w:val="00EF6B0B"/>
    <w:rsid w:val="00EF6BE7"/>
    <w:rsid w:val="00EF76A4"/>
    <w:rsid w:val="00EF76EF"/>
    <w:rsid w:val="00EF7CAF"/>
    <w:rsid w:val="00EF7FCA"/>
    <w:rsid w:val="00F0172E"/>
    <w:rsid w:val="00F01BC2"/>
    <w:rsid w:val="00F01D92"/>
    <w:rsid w:val="00F020A8"/>
    <w:rsid w:val="00F02147"/>
    <w:rsid w:val="00F025A1"/>
    <w:rsid w:val="00F0349B"/>
    <w:rsid w:val="00F035F3"/>
    <w:rsid w:val="00F04295"/>
    <w:rsid w:val="00F051CF"/>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BF0"/>
    <w:rsid w:val="00F13E50"/>
    <w:rsid w:val="00F15765"/>
    <w:rsid w:val="00F1578A"/>
    <w:rsid w:val="00F15AB3"/>
    <w:rsid w:val="00F15C3C"/>
    <w:rsid w:val="00F15FA5"/>
    <w:rsid w:val="00F160C1"/>
    <w:rsid w:val="00F166C8"/>
    <w:rsid w:val="00F169C7"/>
    <w:rsid w:val="00F16DBB"/>
    <w:rsid w:val="00F17EF7"/>
    <w:rsid w:val="00F20116"/>
    <w:rsid w:val="00F209B7"/>
    <w:rsid w:val="00F20A8B"/>
    <w:rsid w:val="00F20F15"/>
    <w:rsid w:val="00F20F5C"/>
    <w:rsid w:val="00F226B4"/>
    <w:rsid w:val="00F22961"/>
    <w:rsid w:val="00F229AC"/>
    <w:rsid w:val="00F2376F"/>
    <w:rsid w:val="00F24213"/>
    <w:rsid w:val="00F243D8"/>
    <w:rsid w:val="00F24E61"/>
    <w:rsid w:val="00F24E6B"/>
    <w:rsid w:val="00F24F4B"/>
    <w:rsid w:val="00F253D2"/>
    <w:rsid w:val="00F25D1C"/>
    <w:rsid w:val="00F26A57"/>
    <w:rsid w:val="00F26A75"/>
    <w:rsid w:val="00F27A4B"/>
    <w:rsid w:val="00F30828"/>
    <w:rsid w:val="00F311B6"/>
    <w:rsid w:val="00F3132F"/>
    <w:rsid w:val="00F313D6"/>
    <w:rsid w:val="00F3176B"/>
    <w:rsid w:val="00F31C36"/>
    <w:rsid w:val="00F31FC5"/>
    <w:rsid w:val="00F320F6"/>
    <w:rsid w:val="00F32106"/>
    <w:rsid w:val="00F32860"/>
    <w:rsid w:val="00F32BCE"/>
    <w:rsid w:val="00F331BE"/>
    <w:rsid w:val="00F331E0"/>
    <w:rsid w:val="00F3322C"/>
    <w:rsid w:val="00F33679"/>
    <w:rsid w:val="00F33A7F"/>
    <w:rsid w:val="00F33A9C"/>
    <w:rsid w:val="00F33DE7"/>
    <w:rsid w:val="00F3435C"/>
    <w:rsid w:val="00F3490C"/>
    <w:rsid w:val="00F34CC0"/>
    <w:rsid w:val="00F35681"/>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916"/>
    <w:rsid w:val="00F5060E"/>
    <w:rsid w:val="00F50730"/>
    <w:rsid w:val="00F507D1"/>
    <w:rsid w:val="00F50CD4"/>
    <w:rsid w:val="00F50E6C"/>
    <w:rsid w:val="00F519CE"/>
    <w:rsid w:val="00F51ADA"/>
    <w:rsid w:val="00F520DC"/>
    <w:rsid w:val="00F522F6"/>
    <w:rsid w:val="00F539D3"/>
    <w:rsid w:val="00F53AA8"/>
    <w:rsid w:val="00F54185"/>
    <w:rsid w:val="00F54838"/>
    <w:rsid w:val="00F5512A"/>
    <w:rsid w:val="00F55FE9"/>
    <w:rsid w:val="00F56DCC"/>
    <w:rsid w:val="00F571AA"/>
    <w:rsid w:val="00F571BB"/>
    <w:rsid w:val="00F57AA4"/>
    <w:rsid w:val="00F60203"/>
    <w:rsid w:val="00F60641"/>
    <w:rsid w:val="00F607C5"/>
    <w:rsid w:val="00F60B66"/>
    <w:rsid w:val="00F60DEA"/>
    <w:rsid w:val="00F62223"/>
    <w:rsid w:val="00F628AE"/>
    <w:rsid w:val="00F6302A"/>
    <w:rsid w:val="00F63712"/>
    <w:rsid w:val="00F63899"/>
    <w:rsid w:val="00F63950"/>
    <w:rsid w:val="00F63B59"/>
    <w:rsid w:val="00F6471F"/>
    <w:rsid w:val="00F64C2B"/>
    <w:rsid w:val="00F64F0B"/>
    <w:rsid w:val="00F65066"/>
    <w:rsid w:val="00F651BE"/>
    <w:rsid w:val="00F651F0"/>
    <w:rsid w:val="00F6532F"/>
    <w:rsid w:val="00F65740"/>
    <w:rsid w:val="00F66719"/>
    <w:rsid w:val="00F66806"/>
    <w:rsid w:val="00F66C8B"/>
    <w:rsid w:val="00F66E9F"/>
    <w:rsid w:val="00F66F86"/>
    <w:rsid w:val="00F671CB"/>
    <w:rsid w:val="00F679F6"/>
    <w:rsid w:val="00F67F53"/>
    <w:rsid w:val="00F703BE"/>
    <w:rsid w:val="00F709CB"/>
    <w:rsid w:val="00F70BCA"/>
    <w:rsid w:val="00F71615"/>
    <w:rsid w:val="00F71F69"/>
    <w:rsid w:val="00F7200B"/>
    <w:rsid w:val="00F72A02"/>
    <w:rsid w:val="00F72B72"/>
    <w:rsid w:val="00F72FA0"/>
    <w:rsid w:val="00F73382"/>
    <w:rsid w:val="00F733C6"/>
    <w:rsid w:val="00F73640"/>
    <w:rsid w:val="00F73B7D"/>
    <w:rsid w:val="00F73C7F"/>
    <w:rsid w:val="00F74BB9"/>
    <w:rsid w:val="00F752FA"/>
    <w:rsid w:val="00F7532E"/>
    <w:rsid w:val="00F75582"/>
    <w:rsid w:val="00F76A59"/>
    <w:rsid w:val="00F76BDE"/>
    <w:rsid w:val="00F76E18"/>
    <w:rsid w:val="00F76EFA"/>
    <w:rsid w:val="00F774CA"/>
    <w:rsid w:val="00F7777A"/>
    <w:rsid w:val="00F77DD8"/>
    <w:rsid w:val="00F8021F"/>
    <w:rsid w:val="00F804BE"/>
    <w:rsid w:val="00F813BE"/>
    <w:rsid w:val="00F81500"/>
    <w:rsid w:val="00F81705"/>
    <w:rsid w:val="00F817CE"/>
    <w:rsid w:val="00F82678"/>
    <w:rsid w:val="00F82987"/>
    <w:rsid w:val="00F82A56"/>
    <w:rsid w:val="00F8365F"/>
    <w:rsid w:val="00F843C6"/>
    <w:rsid w:val="00F8456C"/>
    <w:rsid w:val="00F84649"/>
    <w:rsid w:val="00F84F95"/>
    <w:rsid w:val="00F8509E"/>
    <w:rsid w:val="00F851E4"/>
    <w:rsid w:val="00F859D8"/>
    <w:rsid w:val="00F85DCB"/>
    <w:rsid w:val="00F85E23"/>
    <w:rsid w:val="00F866DA"/>
    <w:rsid w:val="00F868F5"/>
    <w:rsid w:val="00F86D24"/>
    <w:rsid w:val="00F87207"/>
    <w:rsid w:val="00F879C8"/>
    <w:rsid w:val="00F87B7D"/>
    <w:rsid w:val="00F87EFC"/>
    <w:rsid w:val="00F87F43"/>
    <w:rsid w:val="00F90538"/>
    <w:rsid w:val="00F9056A"/>
    <w:rsid w:val="00F90D9F"/>
    <w:rsid w:val="00F90F8D"/>
    <w:rsid w:val="00F91389"/>
    <w:rsid w:val="00F91469"/>
    <w:rsid w:val="00F918F9"/>
    <w:rsid w:val="00F91DD8"/>
    <w:rsid w:val="00F91F08"/>
    <w:rsid w:val="00F92782"/>
    <w:rsid w:val="00F935DA"/>
    <w:rsid w:val="00F93AA9"/>
    <w:rsid w:val="00F94320"/>
    <w:rsid w:val="00F9462B"/>
    <w:rsid w:val="00F950A7"/>
    <w:rsid w:val="00F95424"/>
    <w:rsid w:val="00F954ED"/>
    <w:rsid w:val="00F956C6"/>
    <w:rsid w:val="00F96595"/>
    <w:rsid w:val="00F96985"/>
    <w:rsid w:val="00F96A80"/>
    <w:rsid w:val="00F97838"/>
    <w:rsid w:val="00F97E91"/>
    <w:rsid w:val="00FA0911"/>
    <w:rsid w:val="00FA0B9C"/>
    <w:rsid w:val="00FA18C1"/>
    <w:rsid w:val="00FA1A15"/>
    <w:rsid w:val="00FA1BB3"/>
    <w:rsid w:val="00FA2107"/>
    <w:rsid w:val="00FA22C2"/>
    <w:rsid w:val="00FA2AF7"/>
    <w:rsid w:val="00FA2BB3"/>
    <w:rsid w:val="00FA2D0D"/>
    <w:rsid w:val="00FA3472"/>
    <w:rsid w:val="00FA3C45"/>
    <w:rsid w:val="00FA3E4C"/>
    <w:rsid w:val="00FA40F8"/>
    <w:rsid w:val="00FA4DBA"/>
    <w:rsid w:val="00FA53BF"/>
    <w:rsid w:val="00FA5697"/>
    <w:rsid w:val="00FA5BFB"/>
    <w:rsid w:val="00FA67A5"/>
    <w:rsid w:val="00FA6F92"/>
    <w:rsid w:val="00FA7541"/>
    <w:rsid w:val="00FA7997"/>
    <w:rsid w:val="00FA79C9"/>
    <w:rsid w:val="00FA7D30"/>
    <w:rsid w:val="00FB01F0"/>
    <w:rsid w:val="00FB0646"/>
    <w:rsid w:val="00FB074D"/>
    <w:rsid w:val="00FB093F"/>
    <w:rsid w:val="00FB0D69"/>
    <w:rsid w:val="00FB1631"/>
    <w:rsid w:val="00FB186F"/>
    <w:rsid w:val="00FB1A75"/>
    <w:rsid w:val="00FB1D9D"/>
    <w:rsid w:val="00FB235C"/>
    <w:rsid w:val="00FB2B30"/>
    <w:rsid w:val="00FB3393"/>
    <w:rsid w:val="00FB3C2B"/>
    <w:rsid w:val="00FB42EF"/>
    <w:rsid w:val="00FB4C80"/>
    <w:rsid w:val="00FB5009"/>
    <w:rsid w:val="00FB5794"/>
    <w:rsid w:val="00FB5BB2"/>
    <w:rsid w:val="00FB6A6A"/>
    <w:rsid w:val="00FB6B16"/>
    <w:rsid w:val="00FB6CD7"/>
    <w:rsid w:val="00FB6D49"/>
    <w:rsid w:val="00FB7046"/>
    <w:rsid w:val="00FB70D6"/>
    <w:rsid w:val="00FB780C"/>
    <w:rsid w:val="00FC06A7"/>
    <w:rsid w:val="00FC0717"/>
    <w:rsid w:val="00FC087C"/>
    <w:rsid w:val="00FC14FC"/>
    <w:rsid w:val="00FC201B"/>
    <w:rsid w:val="00FC2728"/>
    <w:rsid w:val="00FC2E13"/>
    <w:rsid w:val="00FC36A8"/>
    <w:rsid w:val="00FC36DE"/>
    <w:rsid w:val="00FC4313"/>
    <w:rsid w:val="00FC467D"/>
    <w:rsid w:val="00FC4742"/>
    <w:rsid w:val="00FC4B99"/>
    <w:rsid w:val="00FC500E"/>
    <w:rsid w:val="00FC581A"/>
    <w:rsid w:val="00FC69A3"/>
    <w:rsid w:val="00FC6AB1"/>
    <w:rsid w:val="00FC6CA8"/>
    <w:rsid w:val="00FC7429"/>
    <w:rsid w:val="00FC7F68"/>
    <w:rsid w:val="00FD07F6"/>
    <w:rsid w:val="00FD0855"/>
    <w:rsid w:val="00FD12C8"/>
    <w:rsid w:val="00FD1EC8"/>
    <w:rsid w:val="00FD2861"/>
    <w:rsid w:val="00FD29E8"/>
    <w:rsid w:val="00FD2D4D"/>
    <w:rsid w:val="00FD31C8"/>
    <w:rsid w:val="00FD323A"/>
    <w:rsid w:val="00FD35BA"/>
    <w:rsid w:val="00FD453E"/>
    <w:rsid w:val="00FD47ED"/>
    <w:rsid w:val="00FD56BF"/>
    <w:rsid w:val="00FD6A36"/>
    <w:rsid w:val="00FD6B13"/>
    <w:rsid w:val="00FD6B99"/>
    <w:rsid w:val="00FD711C"/>
    <w:rsid w:val="00FD72F8"/>
    <w:rsid w:val="00FD74DB"/>
    <w:rsid w:val="00FD7660"/>
    <w:rsid w:val="00FE0135"/>
    <w:rsid w:val="00FE0655"/>
    <w:rsid w:val="00FE157B"/>
    <w:rsid w:val="00FE18B3"/>
    <w:rsid w:val="00FE1B96"/>
    <w:rsid w:val="00FE2365"/>
    <w:rsid w:val="00FE237B"/>
    <w:rsid w:val="00FE2BD4"/>
    <w:rsid w:val="00FE2C20"/>
    <w:rsid w:val="00FE348A"/>
    <w:rsid w:val="00FE37D7"/>
    <w:rsid w:val="00FE47CC"/>
    <w:rsid w:val="00FE4C7B"/>
    <w:rsid w:val="00FE6069"/>
    <w:rsid w:val="00FE6381"/>
    <w:rsid w:val="00FE7336"/>
    <w:rsid w:val="00FE760A"/>
    <w:rsid w:val="00FE787C"/>
    <w:rsid w:val="00FE79E1"/>
    <w:rsid w:val="00FF08B7"/>
    <w:rsid w:val="00FF20C1"/>
    <w:rsid w:val="00FF218E"/>
    <w:rsid w:val="00FF38C8"/>
    <w:rsid w:val="00FF40C5"/>
    <w:rsid w:val="00FF43FE"/>
    <w:rsid w:val="00FF45A5"/>
    <w:rsid w:val="00FF47D9"/>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9E61F4E"/>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6EDE452"/>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C1DE2AD"/>
  <w15:chartTrackingRefBased/>
  <w15:docId w15:val="{FEA06C56-6B27-4D2F-8233-99001F0E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77682"/>
    <w:pPr>
      <w:numPr>
        <w:numId w:val="12"/>
      </w:numPr>
      <w:tabs>
        <w:tab w:val="left" w:pos="1560"/>
        <w:tab w:val="left" w:pos="1701"/>
      </w:tabs>
      <w:ind w:left="1560" w:hanging="1560"/>
    </w:pPr>
    <w:rPr>
      <w:b/>
      <w:bCs/>
      <w:lang w:val="en-U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77682"/>
    <w:pPr>
      <w:numPr>
        <w:numId w:val="3"/>
      </w:numPr>
      <w:ind w:left="1560" w:hanging="156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paragraph" w:customStyle="1" w:styleId="Changes">
    <w:name w:val="Changes"/>
    <w:basedOn w:val="Normal"/>
    <w:next w:val="Normal"/>
    <w:qFormat/>
    <w:rsid w:val="00076994"/>
    <w:pPr>
      <w:numPr>
        <w:numId w:val="21"/>
      </w:numPr>
      <w:shd w:val="clear" w:color="auto" w:fill="FFC000" w:themeFill="accent4"/>
      <w:jc w:val="cente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84166517">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79983909">
      <w:bodyDiv w:val="1"/>
      <w:marLeft w:val="0"/>
      <w:marRight w:val="0"/>
      <w:marTop w:val="0"/>
      <w:marBottom w:val="0"/>
      <w:divBdr>
        <w:top w:val="none" w:sz="0" w:space="0" w:color="auto"/>
        <w:left w:val="none" w:sz="0" w:space="0" w:color="auto"/>
        <w:bottom w:val="none" w:sz="0" w:space="0" w:color="auto"/>
        <w:right w:val="none" w:sz="0" w:space="0" w:color="auto"/>
      </w:divBdr>
      <w:divsChild>
        <w:div w:id="490023706">
          <w:marLeft w:val="446"/>
          <w:marRight w:val="0"/>
          <w:marTop w:val="200"/>
          <w:marBottom w:val="0"/>
          <w:divBdr>
            <w:top w:val="none" w:sz="0" w:space="0" w:color="auto"/>
            <w:left w:val="none" w:sz="0" w:space="0" w:color="auto"/>
            <w:bottom w:val="none" w:sz="0" w:space="0" w:color="auto"/>
            <w:right w:val="none" w:sz="0" w:space="0" w:color="auto"/>
          </w:divBdr>
        </w:div>
        <w:div w:id="972514910">
          <w:marLeft w:val="446"/>
          <w:marRight w:val="0"/>
          <w:marTop w:val="200"/>
          <w:marBottom w:val="0"/>
          <w:divBdr>
            <w:top w:val="none" w:sz="0" w:space="0" w:color="auto"/>
            <w:left w:val="none" w:sz="0" w:space="0" w:color="auto"/>
            <w:bottom w:val="none" w:sz="0" w:space="0" w:color="auto"/>
            <w:right w:val="none" w:sz="0" w:space="0" w:color="auto"/>
          </w:divBdr>
        </w:div>
        <w:div w:id="976422766">
          <w:marLeft w:val="1166"/>
          <w:marRight w:val="0"/>
          <w:marTop w:val="100"/>
          <w:marBottom w:val="0"/>
          <w:divBdr>
            <w:top w:val="none" w:sz="0" w:space="0" w:color="auto"/>
            <w:left w:val="none" w:sz="0" w:space="0" w:color="auto"/>
            <w:bottom w:val="none" w:sz="0" w:space="0" w:color="auto"/>
            <w:right w:val="none" w:sz="0" w:space="0" w:color="auto"/>
          </w:divBdr>
        </w:div>
        <w:div w:id="1183741071">
          <w:marLeft w:val="446"/>
          <w:marRight w:val="0"/>
          <w:marTop w:val="200"/>
          <w:marBottom w:val="0"/>
          <w:divBdr>
            <w:top w:val="none" w:sz="0" w:space="0" w:color="auto"/>
            <w:left w:val="none" w:sz="0" w:space="0" w:color="auto"/>
            <w:bottom w:val="none" w:sz="0" w:space="0" w:color="auto"/>
            <w:right w:val="none" w:sz="0" w:space="0" w:color="auto"/>
          </w:divBdr>
        </w:div>
        <w:div w:id="1441992007">
          <w:marLeft w:val="446"/>
          <w:marRight w:val="0"/>
          <w:marTop w:val="200"/>
          <w:marBottom w:val="0"/>
          <w:divBdr>
            <w:top w:val="none" w:sz="0" w:space="0" w:color="auto"/>
            <w:left w:val="none" w:sz="0" w:space="0" w:color="auto"/>
            <w:bottom w:val="none" w:sz="0" w:space="0" w:color="auto"/>
            <w:right w:val="none" w:sz="0" w:space="0" w:color="auto"/>
          </w:divBdr>
        </w:div>
        <w:div w:id="1459909161">
          <w:marLeft w:val="446"/>
          <w:marRight w:val="0"/>
          <w:marTop w:val="200"/>
          <w:marBottom w:val="0"/>
          <w:divBdr>
            <w:top w:val="none" w:sz="0" w:space="0" w:color="auto"/>
            <w:left w:val="none" w:sz="0" w:space="0" w:color="auto"/>
            <w:bottom w:val="none" w:sz="0" w:space="0" w:color="auto"/>
            <w:right w:val="none" w:sz="0" w:space="0" w:color="auto"/>
          </w:divBdr>
        </w:div>
        <w:div w:id="1567180096">
          <w:marLeft w:val="446"/>
          <w:marRight w:val="0"/>
          <w:marTop w:val="20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5846651">
      <w:bodyDiv w:val="1"/>
      <w:marLeft w:val="0"/>
      <w:marRight w:val="0"/>
      <w:marTop w:val="0"/>
      <w:marBottom w:val="0"/>
      <w:divBdr>
        <w:top w:val="none" w:sz="0" w:space="0" w:color="auto"/>
        <w:left w:val="none" w:sz="0" w:space="0" w:color="auto"/>
        <w:bottom w:val="none" w:sz="0" w:space="0" w:color="auto"/>
        <w:right w:val="none" w:sz="0" w:space="0" w:color="auto"/>
      </w:divBdr>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9308278">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822745740">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00154960">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431126756">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8082">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 w:id="209925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A869A9A-0C22-45BC-A6B6-B094D7E03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15</Pages>
  <Words>5211</Words>
  <Characters>27363</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644</cp:revision>
  <cp:lastPrinted>2008-02-07T10:09:00Z</cp:lastPrinted>
  <dcterms:created xsi:type="dcterms:W3CDTF">2023-05-06T06:28:00Z</dcterms:created>
  <dcterms:modified xsi:type="dcterms:W3CDTF">2025-02-06T21:28:00Z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